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07A5ACD2" w:rsidR="00F85139" w:rsidRPr="00946FD0" w:rsidRDefault="00F85139" w:rsidP="00285EFC">
      <w:pPr>
        <w:tabs>
          <w:tab w:val="left" w:pos="1985"/>
          <w:tab w:val="left" w:pos="8205"/>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891DFB">
        <w:rPr>
          <w:rFonts w:ascii="Arial" w:eastAsia="等线" w:hAnsi="Arial"/>
          <w:b/>
          <w:noProof/>
          <w:sz w:val="24"/>
          <w:szCs w:val="21"/>
        </w:rPr>
        <w:t>9</w:t>
      </w:r>
      <w:r w:rsidR="00CE6A36">
        <w:rPr>
          <w:rFonts w:ascii="Arial" w:eastAsia="等线" w:hAnsi="Arial"/>
          <w:b/>
          <w:noProof/>
          <w:sz w:val="24"/>
          <w:szCs w:val="21"/>
        </w:rPr>
        <w:t>bis</w:t>
      </w:r>
      <w:r w:rsidR="00285EFC">
        <w:rPr>
          <w:rFonts w:ascii="Arial" w:eastAsia="等线" w:hAnsi="Arial"/>
          <w:b/>
          <w:noProof/>
          <w:sz w:val="24"/>
          <w:szCs w:val="21"/>
        </w:rPr>
        <w:tab/>
      </w:r>
      <w:r w:rsidRPr="00946FD0">
        <w:rPr>
          <w:rFonts w:ascii="Arial" w:eastAsia="等线" w:hAnsi="Arial"/>
          <w:b/>
          <w:noProof/>
          <w:sz w:val="24"/>
          <w:szCs w:val="21"/>
        </w:rPr>
        <w:t>R2-2</w:t>
      </w:r>
      <w:r w:rsidR="00020E22">
        <w:rPr>
          <w:rFonts w:ascii="Arial" w:eastAsia="等线" w:hAnsi="Arial"/>
          <w:b/>
          <w:noProof/>
          <w:sz w:val="24"/>
          <w:szCs w:val="21"/>
        </w:rPr>
        <w:t>50</w:t>
      </w:r>
      <w:r w:rsidR="005F6C4F">
        <w:rPr>
          <w:rFonts w:ascii="Arial" w:eastAsia="等线" w:hAnsi="Arial"/>
          <w:b/>
          <w:noProof/>
          <w:sz w:val="24"/>
          <w:szCs w:val="21"/>
        </w:rPr>
        <w:t>1775</w:t>
      </w:r>
    </w:p>
    <w:p w14:paraId="5824FFEA" w14:textId="7CD78D50" w:rsidR="00F85139" w:rsidRDefault="00E138F1" w:rsidP="004275E0">
      <w:pPr>
        <w:pStyle w:val="ae"/>
        <w:adjustRightInd w:val="0"/>
        <w:snapToGrid w:val="0"/>
        <w:spacing w:after="0" w:line="240" w:lineRule="auto"/>
        <w:rPr>
          <w:noProof/>
          <w:sz w:val="24"/>
        </w:rPr>
      </w:pPr>
      <w:r>
        <w:rPr>
          <w:noProof/>
          <w:sz w:val="24"/>
        </w:rPr>
        <w:t>Wuhan</w:t>
      </w:r>
      <w:r w:rsidR="006339FF">
        <w:rPr>
          <w:noProof/>
          <w:sz w:val="24"/>
        </w:rPr>
        <w:t xml:space="preserve">, </w:t>
      </w:r>
      <w:r>
        <w:rPr>
          <w:noProof/>
          <w:sz w:val="24"/>
        </w:rPr>
        <w:t>China</w:t>
      </w:r>
      <w:r w:rsidR="00DC3EA7">
        <w:rPr>
          <w:noProof/>
          <w:sz w:val="24"/>
        </w:rPr>
        <w:t xml:space="preserve">, </w:t>
      </w:r>
      <w:r w:rsidR="009864BE">
        <w:rPr>
          <w:noProof/>
          <w:sz w:val="24"/>
        </w:rPr>
        <w:t>April</w:t>
      </w:r>
      <w:r w:rsidR="00232763">
        <w:rPr>
          <w:noProof/>
          <w:sz w:val="24"/>
        </w:rPr>
        <w:t xml:space="preserve"> </w:t>
      </w:r>
      <w:r w:rsidR="007E095A">
        <w:rPr>
          <w:noProof/>
          <w:sz w:val="24"/>
        </w:rPr>
        <w:t>7</w:t>
      </w:r>
      <w:r w:rsidR="00DC3EA7" w:rsidRPr="000530CF">
        <w:rPr>
          <w:noProof/>
          <w:sz w:val="24"/>
          <w:vertAlign w:val="superscript"/>
        </w:rPr>
        <w:t>th</w:t>
      </w:r>
      <w:r w:rsidR="00DC3EA7">
        <w:rPr>
          <w:noProof/>
          <w:sz w:val="24"/>
        </w:rPr>
        <w:t xml:space="preserve"> – </w:t>
      </w:r>
      <w:r w:rsidR="00232763">
        <w:rPr>
          <w:noProof/>
          <w:sz w:val="24"/>
        </w:rPr>
        <w:t>1</w:t>
      </w:r>
      <w:r w:rsidR="007E095A">
        <w:rPr>
          <w:noProof/>
          <w:sz w:val="24"/>
        </w:rPr>
        <w:t>1</w:t>
      </w:r>
      <w:r w:rsidR="00232763" w:rsidRPr="00232763">
        <w:rPr>
          <w:noProof/>
          <w:sz w:val="24"/>
          <w:vertAlign w:val="superscript"/>
        </w:rPr>
        <w:t>th</w:t>
      </w:r>
      <w:r w:rsidR="00DC3EA7">
        <w:rPr>
          <w:noProof/>
          <w:sz w:val="24"/>
        </w:rPr>
        <w:t xml:space="preserve">, </w:t>
      </w:r>
      <w:r w:rsidR="00DC3EA7" w:rsidRPr="002B584B">
        <w:rPr>
          <w:noProof/>
          <w:sz w:val="24"/>
        </w:rPr>
        <w:t>202</w:t>
      </w:r>
      <w:r w:rsidR="007E095A">
        <w:rPr>
          <w:noProof/>
          <w:sz w:val="24"/>
        </w:rPr>
        <w:t>5</w:t>
      </w:r>
      <w:r w:rsidR="00B23B2C" w:rsidRPr="00B23B2C">
        <w:rPr>
          <w:i/>
          <w:noProof/>
          <w:sz w:val="24"/>
        </w:rPr>
        <w:t xml:space="preserve"> </w:t>
      </w:r>
    </w:p>
    <w:p w14:paraId="3221CB94" w14:textId="77777777" w:rsidR="004275E0" w:rsidRPr="003B1A68" w:rsidRDefault="004275E0" w:rsidP="004275E0">
      <w:pPr>
        <w:pStyle w:val="ae"/>
        <w:adjustRightInd w:val="0"/>
        <w:snapToGrid w:val="0"/>
        <w:spacing w:after="0" w:line="240" w:lineRule="auto"/>
        <w:rPr>
          <w:sz w:val="24"/>
        </w:rPr>
      </w:pPr>
    </w:p>
    <w:p w14:paraId="19660951" w14:textId="2AC8EB7F"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286EC6">
        <w:rPr>
          <w:rFonts w:ascii="Arial" w:hAnsi="Arial" w:cs="Arial"/>
          <w:b/>
          <w:bCs/>
          <w:sz w:val="24"/>
          <w:szCs w:val="24"/>
          <w:lang w:val="en-US"/>
        </w:rPr>
        <w:t>8</w:t>
      </w:r>
      <w:r w:rsidRPr="00F85139">
        <w:rPr>
          <w:rFonts w:ascii="Arial" w:hAnsi="Arial" w:cs="Arial"/>
          <w:b/>
          <w:bCs/>
          <w:sz w:val="24"/>
          <w:szCs w:val="24"/>
          <w:lang w:val="en-US"/>
        </w:rPr>
        <w:t>.</w:t>
      </w:r>
      <w:r w:rsidR="0058260F">
        <w:rPr>
          <w:rFonts w:ascii="Arial" w:hAnsi="Arial" w:cs="Arial"/>
          <w:b/>
          <w:bCs/>
          <w:sz w:val="24"/>
          <w:szCs w:val="24"/>
          <w:lang w:val="en-US"/>
        </w:rPr>
        <w:t>4</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4D71C7A8"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4963E7">
        <w:rPr>
          <w:rFonts w:ascii="Arial" w:hAnsi="Arial" w:cs="Arial"/>
          <w:b/>
          <w:bCs/>
          <w:sz w:val="24"/>
          <w:szCs w:val="24"/>
          <w:lang w:val="en-US"/>
        </w:rPr>
        <w:t xml:space="preserve">Remaining Issues on MBS </w:t>
      </w:r>
      <w:r w:rsidR="003B47FD" w:rsidRPr="003B47FD">
        <w:rPr>
          <w:rFonts w:ascii="Arial" w:hAnsi="Arial" w:cs="Arial"/>
          <w:b/>
          <w:bCs/>
          <w:sz w:val="24"/>
          <w:szCs w:val="24"/>
          <w:lang w:val="en-US"/>
        </w:rPr>
        <w:t>Broadcast in NTN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6DCC3087" w14:textId="77777777" w:rsidR="004C7AC9" w:rsidRDefault="004C7AC9" w:rsidP="004C7AC9">
      <w:pPr>
        <w:pStyle w:val="1"/>
        <w:numPr>
          <w:ilvl w:val="0"/>
          <w:numId w:val="31"/>
        </w:numPr>
        <w:tabs>
          <w:tab w:val="left" w:pos="852"/>
        </w:tabs>
        <w:overflowPunct w:val="0"/>
        <w:autoSpaceDE w:val="0"/>
        <w:autoSpaceDN w:val="0"/>
        <w:adjustRightInd w:val="0"/>
        <w:spacing w:after="120" w:line="240" w:lineRule="auto"/>
        <w:textAlignment w:val="baseline"/>
      </w:pPr>
      <w:bookmarkStart w:id="0" w:name="_Ref165266342"/>
      <w:r w:rsidRPr="009674AC">
        <w:t>Introduction</w:t>
      </w:r>
      <w:bookmarkEnd w:id="0"/>
    </w:p>
    <w:p w14:paraId="4C98DD84" w14:textId="10B62742" w:rsidR="00C36213" w:rsidRDefault="00C36213" w:rsidP="00C36213">
      <w:pPr>
        <w:spacing w:after="120" w:line="240" w:lineRule="auto"/>
        <w:jc w:val="both"/>
        <w:rPr>
          <w:lang w:eastAsia="zh-CN"/>
        </w:rPr>
      </w:pPr>
      <w:r w:rsidRPr="008F05A2">
        <w:rPr>
          <w:rStyle w:val="IvDbodytextChar"/>
          <w:rFonts w:ascii="Times New Roman" w:hAnsi="Times New Roman" w:cs="Times New Roman"/>
          <w:sz w:val="20"/>
          <w:szCs w:val="20"/>
          <w:lang w:eastAsia="zh-CN"/>
        </w:rPr>
        <w:t xml:space="preserve">In </w:t>
      </w:r>
      <w:r>
        <w:rPr>
          <w:rStyle w:val="IvDbodytextChar"/>
          <w:rFonts w:ascii="Times New Roman" w:hAnsi="Times New Roman" w:cs="Times New Roman"/>
          <w:sz w:val="20"/>
          <w:szCs w:val="20"/>
          <w:lang w:eastAsia="zh-CN"/>
        </w:rPr>
        <w:t>the RAN2#129 meeting</w:t>
      </w:r>
      <w:r w:rsidRPr="00EB1A6F">
        <w:rPr>
          <w:rFonts w:eastAsia="Malgun Gothic"/>
          <w:lang w:val="en-US" w:eastAsia="ko-KR"/>
        </w:rPr>
        <w:t>,</w:t>
      </w:r>
      <w:r>
        <w:rPr>
          <w:rFonts w:eastAsia="Malgun Gothic"/>
          <w:lang w:val="en-US" w:eastAsia="ko-KR"/>
        </w:rPr>
        <w:t xml:space="preserve"> </w:t>
      </w:r>
      <w:r w:rsidR="00A23343">
        <w:rPr>
          <w:rFonts w:eastAsia="Malgun Gothic"/>
          <w:lang w:val="en-US" w:eastAsia="ko-KR"/>
        </w:rPr>
        <w:t>the following agreements</w:t>
      </w:r>
      <w:r>
        <w:rPr>
          <w:rFonts w:eastAsia="Malgun Gothic"/>
          <w:lang w:val="en-US" w:eastAsia="ko-KR"/>
        </w:rPr>
        <w:t xml:space="preserve"> </w:t>
      </w:r>
      <w:r w:rsidR="006E26A8">
        <w:rPr>
          <w:rFonts w:eastAsia="Malgun Gothic"/>
          <w:lang w:val="en-US" w:eastAsia="ko-KR"/>
        </w:rPr>
        <w:t>were</w:t>
      </w:r>
      <w:r>
        <w:rPr>
          <w:rFonts w:eastAsia="Malgun Gothic"/>
          <w:lang w:val="en-US" w:eastAsia="ko-KR"/>
        </w:rPr>
        <w:t xml:space="preserve"> made </w:t>
      </w:r>
      <w:r w:rsidR="007479CF">
        <w:rPr>
          <w:rFonts w:eastAsia="Malgun Gothic"/>
          <w:lang w:val="en-US" w:eastAsia="ko-KR"/>
        </w:rPr>
        <w:t xml:space="preserve">for </w:t>
      </w:r>
      <w:r>
        <w:rPr>
          <w:rFonts w:eastAsia="Malgun Gothic"/>
          <w:lang w:val="en-US" w:eastAsia="ko-KR"/>
        </w:rPr>
        <w:t>MBS broadcast</w:t>
      </w:r>
      <w:r w:rsidR="00F32E81">
        <w:rPr>
          <w:rFonts w:eastAsia="Malgun Gothic"/>
          <w:lang w:val="en-US" w:eastAsia="ko-KR"/>
        </w:rPr>
        <w:t xml:space="preserve"> within</w:t>
      </w:r>
      <w:r>
        <w:rPr>
          <w:rFonts w:eastAsia="Malgun Gothic"/>
          <w:lang w:val="en-US" w:eastAsia="ko-KR"/>
        </w:rPr>
        <w:t xml:space="preserve"> intended service area</w:t>
      </w:r>
      <w:r>
        <w:rPr>
          <w:lang w:eastAsia="zh-CN"/>
        </w:rPr>
        <w:t xml:space="preserve"> [1]</w:t>
      </w:r>
      <w:r w:rsidRPr="008F05A2">
        <w:rPr>
          <w:lang w:eastAsia="zh-CN"/>
        </w:rPr>
        <w:t>:</w:t>
      </w:r>
    </w:p>
    <w:tbl>
      <w:tblPr>
        <w:tblStyle w:val="af3"/>
        <w:tblW w:w="0" w:type="auto"/>
        <w:tblLook w:val="04A0" w:firstRow="1" w:lastRow="0" w:firstColumn="1" w:lastColumn="0" w:noHBand="0" w:noVBand="1"/>
      </w:tblPr>
      <w:tblGrid>
        <w:gridCol w:w="9629"/>
      </w:tblGrid>
      <w:tr w:rsidR="008E0979" w14:paraId="22A0058A" w14:textId="77777777" w:rsidTr="008E0979">
        <w:tc>
          <w:tcPr>
            <w:tcW w:w="9629" w:type="dxa"/>
          </w:tcPr>
          <w:p w14:paraId="40E9E1EE" w14:textId="6E2A6D06" w:rsidR="001148EB" w:rsidRDefault="001148EB" w:rsidP="00A543AC">
            <w:pPr>
              <w:spacing w:before="120" w:after="120" w:line="240" w:lineRule="auto"/>
              <w:jc w:val="both"/>
              <w:rPr>
                <w:rStyle w:val="IvDbodytextChar"/>
                <w:rFonts w:ascii="Times New Roman" w:eastAsia="宋体" w:hAnsi="Times New Roman" w:cs="Times New Roman"/>
                <w:sz w:val="20"/>
                <w:szCs w:val="20"/>
                <w:lang w:eastAsia="zh-CN"/>
              </w:rPr>
            </w:pPr>
            <w:r w:rsidRPr="001148EB">
              <w:rPr>
                <w:rStyle w:val="IvDbodytextChar"/>
                <w:rFonts w:ascii="Times New Roman" w:eastAsia="宋体" w:hAnsi="Times New Roman" w:cs="Times New Roman"/>
                <w:sz w:val="20"/>
                <w:szCs w:val="20"/>
                <w:lang w:eastAsia="zh-CN"/>
              </w:rPr>
              <w:t>1.</w:t>
            </w:r>
            <w:r w:rsidR="005C5869">
              <w:rPr>
                <w:rStyle w:val="IvDbodytextChar"/>
                <w:rFonts w:ascii="Times New Roman" w:eastAsia="宋体" w:hAnsi="Times New Roman" w:cs="Times New Roman"/>
                <w:sz w:val="20"/>
                <w:szCs w:val="20"/>
                <w:lang w:eastAsia="zh-CN"/>
              </w:rPr>
              <w:t xml:space="preserve"> </w:t>
            </w:r>
            <w:r w:rsidRPr="001148EB">
              <w:rPr>
                <w:rStyle w:val="IvDbodytextChar"/>
                <w:rFonts w:ascii="Times New Roman" w:eastAsia="宋体" w:hAnsi="Times New Roman" w:cs="Times New Roman"/>
                <w:sz w:val="20"/>
                <w:szCs w:val="20"/>
                <w:lang w:eastAsia="zh-CN"/>
              </w:rPr>
              <w:t xml:space="preserve">In the new SIB, explicit network-indicated area ID is used to label an intended service area in the list </w:t>
            </w:r>
          </w:p>
          <w:p w14:paraId="21C87793" w14:textId="0EBAB013" w:rsidR="001148EB" w:rsidRDefault="001148EB" w:rsidP="007317A8">
            <w:pPr>
              <w:spacing w:after="120" w:line="240" w:lineRule="auto"/>
              <w:ind w:left="202" w:hangingChars="100" w:hanging="202"/>
              <w:jc w:val="both"/>
              <w:rPr>
                <w:rStyle w:val="IvDbodytextChar"/>
                <w:rFonts w:ascii="Times New Roman" w:eastAsia="宋体" w:hAnsi="Times New Roman" w:cs="Times New Roman"/>
                <w:sz w:val="20"/>
                <w:szCs w:val="20"/>
                <w:lang w:eastAsia="zh-CN"/>
              </w:rPr>
            </w:pPr>
            <w:r w:rsidRPr="001148EB">
              <w:rPr>
                <w:rStyle w:val="IvDbodytextChar"/>
                <w:rFonts w:ascii="Times New Roman" w:eastAsia="宋体" w:hAnsi="Times New Roman" w:cs="Times New Roman"/>
                <w:sz w:val="20"/>
                <w:szCs w:val="20"/>
                <w:lang w:eastAsia="zh-CN"/>
              </w:rPr>
              <w:t>2.</w:t>
            </w:r>
            <w:r w:rsidRPr="001148EB">
              <w:rPr>
                <w:rStyle w:val="IvDbodytextChar"/>
                <w:rFonts w:ascii="Times New Roman" w:eastAsia="宋体" w:hAnsi="Times New Roman" w:cs="Times New Roman"/>
                <w:sz w:val="20"/>
                <w:szCs w:val="20"/>
                <w:lang w:eastAsia="zh-CN"/>
              </w:rPr>
              <w:tab/>
              <w:t xml:space="preserve">It shall be possible to signal multiple service area IDs to one MBS service (we Insert a list of service area IDs in MCCH) </w:t>
            </w:r>
          </w:p>
        </w:tc>
      </w:tr>
    </w:tbl>
    <w:p w14:paraId="0221956B" w14:textId="67E389B0" w:rsidR="00DA45C5" w:rsidRPr="00251160" w:rsidRDefault="00DA45C5" w:rsidP="00A10D4C">
      <w:pPr>
        <w:spacing w:before="120" w:after="120" w:line="240" w:lineRule="auto"/>
        <w:jc w:val="both"/>
        <w:rPr>
          <w:rStyle w:val="IvDbodytextChar"/>
          <w:rFonts w:ascii="Times New Roman" w:eastAsia="宋体" w:hAnsi="Times New Roman" w:cs="Times New Roman"/>
          <w:sz w:val="20"/>
          <w:szCs w:val="20"/>
          <w:lang w:eastAsia="zh-CN"/>
        </w:rPr>
      </w:pPr>
      <w:r>
        <w:rPr>
          <w:rStyle w:val="IvDbodytextChar"/>
          <w:rFonts w:ascii="Times New Roman" w:hAnsi="Times New Roman" w:cs="Times New Roman"/>
          <w:sz w:val="20"/>
          <w:szCs w:val="20"/>
          <w:lang w:eastAsia="zh-CN"/>
        </w:rPr>
        <w:t>With all the achieved agreements, the Rel-19 MBS broadcast</w:t>
      </w:r>
      <w:r w:rsidR="00422D47">
        <w:rPr>
          <w:rStyle w:val="IvDbodytextChar"/>
          <w:rFonts w:ascii="Times New Roman" w:hAnsi="Times New Roman" w:cs="Times New Roman"/>
          <w:sz w:val="20"/>
          <w:szCs w:val="20"/>
          <w:lang w:eastAsia="zh-CN"/>
        </w:rPr>
        <w:t xml:space="preserve"> function in NTN is almost ready. </w:t>
      </w:r>
      <w:r w:rsidRPr="00317FEF">
        <w:rPr>
          <w:rStyle w:val="IvDbodytextChar"/>
          <w:rFonts w:ascii="Times New Roman" w:hAnsi="Times New Roman" w:cs="Times New Roman"/>
          <w:sz w:val="20"/>
          <w:szCs w:val="20"/>
          <w:lang w:eastAsia="zh-CN"/>
        </w:rPr>
        <w:t>In this contribution</w:t>
      </w:r>
      <w:r>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Pr>
          <w:rStyle w:val="IvDbodytextChar"/>
          <w:rFonts w:ascii="Times New Roman" w:hAnsi="Times New Roman" w:cs="Times New Roman"/>
          <w:sz w:val="20"/>
          <w:szCs w:val="20"/>
          <w:lang w:eastAsia="zh-CN"/>
        </w:rPr>
        <w:t>would like to</w:t>
      </w:r>
      <w:r w:rsidR="0036327D">
        <w:rPr>
          <w:rStyle w:val="IvDbodytextChar"/>
          <w:rFonts w:ascii="Times New Roman" w:hAnsi="Times New Roman" w:cs="Times New Roman"/>
          <w:sz w:val="20"/>
          <w:szCs w:val="20"/>
          <w:lang w:eastAsia="zh-CN"/>
        </w:rPr>
        <w:t xml:space="preserve"> </w:t>
      </w:r>
      <w:r>
        <w:rPr>
          <w:rStyle w:val="IvDbodytextChar"/>
          <w:rFonts w:ascii="Times New Roman" w:hAnsi="Times New Roman" w:cs="Times New Roman"/>
          <w:sz w:val="20"/>
          <w:szCs w:val="20"/>
          <w:lang w:eastAsia="zh-CN"/>
        </w:rPr>
        <w:t xml:space="preserve">provide our consideration of </w:t>
      </w:r>
      <w:r w:rsidR="0036327D">
        <w:rPr>
          <w:rStyle w:val="IvDbodytextChar"/>
          <w:rFonts w:ascii="Times New Roman" w:hAnsi="Times New Roman" w:cs="Times New Roman"/>
          <w:sz w:val="20"/>
          <w:szCs w:val="20"/>
          <w:lang w:eastAsia="zh-CN"/>
        </w:rPr>
        <w:t>some remaining issues</w:t>
      </w:r>
      <w:r>
        <w:rPr>
          <w:rStyle w:val="IvDbodytextChar"/>
          <w:rFonts w:ascii="Times New Roman" w:hAnsi="Times New Roman" w:cs="Times New Roman"/>
          <w:sz w:val="20"/>
          <w:szCs w:val="20"/>
          <w:lang w:eastAsia="zh-CN"/>
        </w:rPr>
        <w:t xml:space="preserve">. </w:t>
      </w:r>
    </w:p>
    <w:p w14:paraId="1160C9EF" w14:textId="1CB8DCEC" w:rsidR="00493ED4" w:rsidRDefault="002B5AD1" w:rsidP="0016092A">
      <w:pPr>
        <w:pStyle w:val="1"/>
        <w:numPr>
          <w:ilvl w:val="0"/>
          <w:numId w:val="31"/>
        </w:numPr>
        <w:tabs>
          <w:tab w:val="left" w:pos="852"/>
        </w:tabs>
        <w:overflowPunct w:val="0"/>
        <w:autoSpaceDE w:val="0"/>
        <w:autoSpaceDN w:val="0"/>
        <w:adjustRightInd w:val="0"/>
        <w:spacing w:after="120" w:line="240" w:lineRule="auto"/>
        <w:textAlignment w:val="baseline"/>
      </w:pPr>
      <w:r>
        <w:t>Discussion</w:t>
      </w:r>
    </w:p>
    <w:p w14:paraId="47731D45" w14:textId="0E36B992" w:rsidR="006B61DF" w:rsidRPr="00FC7B17" w:rsidRDefault="006B61DF" w:rsidP="006B61DF">
      <w:pPr>
        <w:pStyle w:val="2"/>
        <w:numPr>
          <w:ilvl w:val="1"/>
          <w:numId w:val="0"/>
        </w:numPr>
        <w:tabs>
          <w:tab w:val="num" w:pos="576"/>
        </w:tabs>
        <w:spacing w:before="240" w:after="120" w:line="240" w:lineRule="auto"/>
        <w:ind w:left="578" w:hanging="578"/>
        <w:rPr>
          <w:rStyle w:val="IvDbodytextChar"/>
          <w:rFonts w:cs="Times New Roman"/>
          <w:spacing w:val="0"/>
          <w:kern w:val="0"/>
          <w:sz w:val="28"/>
          <w:szCs w:val="20"/>
        </w:rPr>
      </w:pPr>
      <w:r w:rsidRPr="009A2075">
        <w:rPr>
          <w:sz w:val="28"/>
        </w:rPr>
        <w:t>2.</w:t>
      </w:r>
      <w:r>
        <w:rPr>
          <w:sz w:val="28"/>
        </w:rPr>
        <w:t>1</w:t>
      </w:r>
      <w:r w:rsidRPr="009A2075">
        <w:rPr>
          <w:sz w:val="28"/>
        </w:rPr>
        <w:tab/>
      </w:r>
      <w:r>
        <w:rPr>
          <w:sz w:val="28"/>
        </w:rPr>
        <w:t>Signalling</w:t>
      </w:r>
      <w:r w:rsidR="004A51AE">
        <w:rPr>
          <w:sz w:val="28"/>
        </w:rPr>
        <w:t xml:space="preserve"> details</w:t>
      </w:r>
    </w:p>
    <w:p w14:paraId="74D4AF4C" w14:textId="7791AC1B" w:rsidR="00A75C33" w:rsidRPr="0059059D" w:rsidRDefault="00A124CB" w:rsidP="00735168">
      <w:pPr>
        <w:spacing w:before="120" w:after="120" w:line="240" w:lineRule="auto"/>
        <w:jc w:val="both"/>
        <w:rPr>
          <w:rStyle w:val="IvDbodytextChar"/>
          <w:rFonts w:ascii="Times New Roman" w:eastAsia="宋体" w:hAnsi="Times New Roman" w:cs="Times New Roman"/>
          <w:sz w:val="20"/>
          <w:szCs w:val="20"/>
          <w:lang w:eastAsia="zh-CN"/>
        </w:rPr>
      </w:pPr>
      <w:r>
        <w:rPr>
          <w:rStyle w:val="IvDbodytextChar"/>
          <w:rFonts w:ascii="Times New Roman" w:eastAsia="宋体" w:hAnsi="Times New Roman" w:cs="Times New Roman"/>
          <w:sz w:val="20"/>
          <w:szCs w:val="20"/>
          <w:lang w:eastAsia="zh-CN"/>
        </w:rPr>
        <w:t xml:space="preserve">In the previous meeting, </w:t>
      </w:r>
      <w:r w:rsidR="00DB7FD0">
        <w:rPr>
          <w:rStyle w:val="IvDbodytextChar"/>
          <w:rFonts w:ascii="Times New Roman" w:eastAsia="宋体" w:hAnsi="Times New Roman" w:cs="Times New Roman"/>
          <w:sz w:val="20"/>
          <w:szCs w:val="20"/>
          <w:lang w:eastAsia="zh-CN"/>
        </w:rPr>
        <w:t xml:space="preserve">it was agreed to include the </w:t>
      </w:r>
      <w:r w:rsidRPr="001148EB">
        <w:rPr>
          <w:rStyle w:val="IvDbodytextChar"/>
          <w:rFonts w:ascii="Times New Roman" w:eastAsia="宋体" w:hAnsi="Times New Roman" w:cs="Times New Roman"/>
          <w:sz w:val="20"/>
          <w:szCs w:val="20"/>
          <w:lang w:eastAsia="zh-CN"/>
        </w:rPr>
        <w:t>network-indicated area ID</w:t>
      </w:r>
      <w:r w:rsidR="005B2666">
        <w:rPr>
          <w:rStyle w:val="IvDbodytextChar"/>
          <w:rFonts w:ascii="Times New Roman" w:eastAsia="宋体" w:hAnsi="Times New Roman" w:cs="Times New Roman"/>
          <w:sz w:val="20"/>
          <w:szCs w:val="20"/>
          <w:lang w:eastAsia="zh-CN"/>
        </w:rPr>
        <w:t xml:space="preserve"> </w:t>
      </w:r>
      <w:r w:rsidR="00DB7FD0">
        <w:rPr>
          <w:rStyle w:val="IvDbodytextChar"/>
          <w:rFonts w:ascii="Times New Roman" w:eastAsia="宋体" w:hAnsi="Times New Roman" w:cs="Times New Roman"/>
          <w:sz w:val="20"/>
          <w:szCs w:val="20"/>
          <w:lang w:eastAsia="zh-CN"/>
        </w:rPr>
        <w:t xml:space="preserve">list </w:t>
      </w:r>
      <w:r w:rsidR="004A5BAE">
        <w:rPr>
          <w:rStyle w:val="IvDbodytextChar"/>
          <w:rFonts w:ascii="Times New Roman" w:eastAsia="宋体" w:hAnsi="Times New Roman" w:cs="Times New Roman"/>
          <w:sz w:val="20"/>
          <w:szCs w:val="20"/>
          <w:lang w:eastAsia="zh-CN"/>
        </w:rPr>
        <w:t xml:space="preserve">in </w:t>
      </w:r>
      <w:r w:rsidR="00AB2A1D">
        <w:rPr>
          <w:rStyle w:val="IvDbodytextChar"/>
          <w:rFonts w:ascii="Times New Roman" w:eastAsia="宋体" w:hAnsi="Times New Roman" w:cs="Times New Roman"/>
          <w:sz w:val="20"/>
          <w:szCs w:val="20"/>
          <w:lang w:eastAsia="zh-CN"/>
        </w:rPr>
        <w:t xml:space="preserve">MBS </w:t>
      </w:r>
      <w:r w:rsidR="004A5BAE">
        <w:rPr>
          <w:rStyle w:val="IvDbodytextChar"/>
          <w:rFonts w:ascii="Times New Roman" w:eastAsia="宋体" w:hAnsi="Times New Roman" w:cs="Times New Roman"/>
          <w:sz w:val="20"/>
          <w:szCs w:val="20"/>
          <w:lang w:eastAsia="zh-CN"/>
        </w:rPr>
        <w:t xml:space="preserve">broadcasat MCCH message. </w:t>
      </w:r>
      <w:r w:rsidR="00093904">
        <w:rPr>
          <w:rStyle w:val="IvDbodytextChar"/>
          <w:rFonts w:ascii="Times New Roman" w:eastAsia="宋体" w:hAnsi="Times New Roman" w:cs="Times New Roman"/>
          <w:sz w:val="20"/>
          <w:szCs w:val="20"/>
          <w:lang w:eastAsia="zh-CN"/>
        </w:rPr>
        <w:t xml:space="preserve">Firstly, we would like to give some more details on the signalling design. </w:t>
      </w:r>
      <w:r w:rsidR="00BC3BB8">
        <w:rPr>
          <w:rStyle w:val="IvDbodytextChar"/>
          <w:rFonts w:ascii="Times New Roman" w:eastAsia="宋体" w:hAnsi="Times New Roman" w:cs="Times New Roman"/>
          <w:sz w:val="20"/>
          <w:szCs w:val="20"/>
          <w:lang w:eastAsia="zh-CN"/>
        </w:rPr>
        <w:t>The spontaneous thinking is to include the area ID into the MBS broadcast session configuration IE</w:t>
      </w:r>
      <w:r w:rsidR="0059059D">
        <w:rPr>
          <w:rStyle w:val="IvDbodytextChar"/>
          <w:rFonts w:ascii="Times New Roman" w:eastAsia="宋体" w:hAnsi="Times New Roman" w:cs="Times New Roman"/>
          <w:sz w:val="20"/>
          <w:szCs w:val="20"/>
          <w:lang w:eastAsia="zh-CN"/>
        </w:rPr>
        <w:t xml:space="preserve"> (</w:t>
      </w:r>
      <w:r w:rsidR="0059059D" w:rsidRPr="0059059D">
        <w:rPr>
          <w:rStyle w:val="IvDbodytextChar"/>
          <w:rFonts w:ascii="Times New Roman" w:eastAsia="宋体" w:hAnsi="Times New Roman" w:cs="Times New Roman"/>
          <w:i/>
          <w:sz w:val="20"/>
          <w:szCs w:val="20"/>
          <w:lang w:eastAsia="zh-CN"/>
        </w:rPr>
        <w:t>MBS-SessionInfo-r17</w:t>
      </w:r>
      <w:r w:rsidR="0059059D">
        <w:rPr>
          <w:rStyle w:val="IvDbodytextChar"/>
          <w:rFonts w:ascii="Times New Roman" w:eastAsia="宋体" w:hAnsi="Times New Roman" w:cs="Times New Roman"/>
          <w:sz w:val="20"/>
          <w:szCs w:val="20"/>
          <w:lang w:eastAsia="zh-CN"/>
        </w:rPr>
        <w:t>)</w:t>
      </w:r>
      <w:r w:rsidR="00BC3BB8">
        <w:rPr>
          <w:rStyle w:val="IvDbodytextChar"/>
          <w:rFonts w:ascii="Times New Roman" w:eastAsia="宋体" w:hAnsi="Times New Roman" w:cs="Times New Roman"/>
          <w:sz w:val="20"/>
          <w:szCs w:val="20"/>
          <w:lang w:eastAsia="zh-CN"/>
        </w:rPr>
        <w:t xml:space="preserve">. Unfortunately, no extension marker is reserved. </w:t>
      </w:r>
      <w:proofErr w:type="gramStart"/>
      <w:r w:rsidR="00BC3BB8">
        <w:rPr>
          <w:rStyle w:val="IvDbodytextChar"/>
          <w:rFonts w:ascii="Times New Roman" w:eastAsia="宋体" w:hAnsi="Times New Roman" w:cs="Times New Roman"/>
          <w:sz w:val="20"/>
          <w:szCs w:val="20"/>
          <w:lang w:eastAsia="zh-CN"/>
        </w:rPr>
        <w:t>So</w:t>
      </w:r>
      <w:proofErr w:type="gramEnd"/>
      <w:r w:rsidR="00BC3BB8">
        <w:rPr>
          <w:rStyle w:val="IvDbodytextChar"/>
          <w:rFonts w:ascii="Times New Roman" w:eastAsia="宋体" w:hAnsi="Times New Roman" w:cs="Times New Roman"/>
          <w:sz w:val="20"/>
          <w:szCs w:val="20"/>
          <w:lang w:eastAsia="zh-CN"/>
        </w:rPr>
        <w:t xml:space="preserve"> there is no way to include the area ID in </w:t>
      </w:r>
      <w:r w:rsidR="00BC3BB8" w:rsidRPr="00BC3BB8">
        <w:rPr>
          <w:rStyle w:val="IvDbodytextChar"/>
          <w:rFonts w:ascii="Times New Roman" w:eastAsia="宋体" w:hAnsi="Times New Roman" w:cs="Times New Roman"/>
          <w:i/>
          <w:sz w:val="20"/>
          <w:szCs w:val="20"/>
          <w:lang w:eastAsia="zh-CN"/>
        </w:rPr>
        <w:t>MBS-SessionInfo-r17</w:t>
      </w:r>
      <w:r w:rsidR="0059059D">
        <w:rPr>
          <w:rStyle w:val="IvDbodytextChar"/>
          <w:rFonts w:ascii="Times New Roman" w:eastAsia="宋体" w:hAnsi="Times New Roman" w:cs="Times New Roman"/>
          <w:sz w:val="20"/>
          <w:szCs w:val="20"/>
          <w:lang w:eastAsia="zh-CN"/>
        </w:rPr>
        <w:t>.</w:t>
      </w:r>
    </w:p>
    <w:p w14:paraId="4F8C7947" w14:textId="77777777" w:rsidR="002B6C15" w:rsidRPr="002B6C15" w:rsidRDefault="002B6C15" w:rsidP="002B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B6C15">
        <w:rPr>
          <w:rFonts w:ascii="Courier New" w:eastAsia="Times New Roman" w:hAnsi="Courier New" w:cs="Courier New"/>
          <w:noProof/>
          <w:sz w:val="16"/>
          <w:lang w:eastAsia="en-GB"/>
        </w:rPr>
        <w:t xml:space="preserve">MBS-SessionInfo-r17 ::=          </w:t>
      </w:r>
      <w:r w:rsidRPr="002B6C15">
        <w:rPr>
          <w:rFonts w:ascii="Courier New" w:eastAsia="Times New Roman" w:hAnsi="Courier New" w:cs="Courier New"/>
          <w:noProof/>
          <w:color w:val="993366"/>
          <w:sz w:val="16"/>
          <w:lang w:eastAsia="en-GB"/>
        </w:rPr>
        <w:t>SEQUENCE</w:t>
      </w:r>
      <w:r w:rsidRPr="002B6C15">
        <w:rPr>
          <w:rFonts w:ascii="Courier New" w:eastAsia="Times New Roman" w:hAnsi="Courier New" w:cs="Courier New"/>
          <w:noProof/>
          <w:sz w:val="16"/>
          <w:lang w:eastAsia="en-GB"/>
        </w:rPr>
        <w:t xml:space="preserve"> {</w:t>
      </w:r>
    </w:p>
    <w:p w14:paraId="5B1567D7" w14:textId="77777777" w:rsidR="002B6C15" w:rsidRPr="002B6C15" w:rsidRDefault="002B6C15" w:rsidP="002B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B6C15">
        <w:rPr>
          <w:rFonts w:ascii="Courier New" w:eastAsia="Times New Roman" w:hAnsi="Courier New" w:cs="Courier New"/>
          <w:noProof/>
          <w:sz w:val="16"/>
          <w:lang w:eastAsia="en-GB"/>
        </w:rPr>
        <w:t xml:space="preserve">    mbs-SessionId-r17                TMGI-r17,</w:t>
      </w:r>
    </w:p>
    <w:p w14:paraId="5F3D9525" w14:textId="77777777" w:rsidR="002B6C15" w:rsidRPr="002B6C15" w:rsidRDefault="002B6C15" w:rsidP="002B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B6C15">
        <w:rPr>
          <w:rFonts w:ascii="Courier New" w:eastAsia="Times New Roman" w:hAnsi="Courier New" w:cs="Courier New"/>
          <w:noProof/>
          <w:sz w:val="16"/>
          <w:lang w:eastAsia="en-GB"/>
        </w:rPr>
        <w:t xml:space="preserve">    g-RNTI-r17                       RNTI-Value,</w:t>
      </w:r>
    </w:p>
    <w:p w14:paraId="588F97D0" w14:textId="77777777" w:rsidR="002B6C15" w:rsidRPr="002B6C15" w:rsidRDefault="002B6C15" w:rsidP="002B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B6C15">
        <w:rPr>
          <w:rFonts w:ascii="Courier New" w:eastAsia="Times New Roman" w:hAnsi="Courier New" w:cs="Courier New"/>
          <w:noProof/>
          <w:sz w:val="16"/>
          <w:lang w:eastAsia="en-GB"/>
        </w:rPr>
        <w:t xml:space="preserve">    mrb-ListBroadcast-r17            MRB-ListBroadcast-r17,</w:t>
      </w:r>
    </w:p>
    <w:p w14:paraId="17BFEB92" w14:textId="77777777" w:rsidR="002B6C15" w:rsidRPr="002B6C15" w:rsidRDefault="002B6C15" w:rsidP="002B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B6C15">
        <w:rPr>
          <w:rFonts w:ascii="Courier New" w:eastAsia="Times New Roman" w:hAnsi="Courier New" w:cs="Courier New"/>
          <w:noProof/>
          <w:sz w:val="16"/>
          <w:lang w:eastAsia="en-GB"/>
        </w:rPr>
        <w:t xml:space="preserve">    mtch-SchedulingInfo-r17          DRX-ConfigPTM-Index-r17                      </w:t>
      </w:r>
      <w:r w:rsidRPr="002B6C15">
        <w:rPr>
          <w:rFonts w:ascii="Courier New" w:eastAsia="Times New Roman" w:hAnsi="Courier New" w:cs="Courier New"/>
          <w:noProof/>
          <w:color w:val="993366"/>
          <w:sz w:val="16"/>
          <w:lang w:eastAsia="en-GB"/>
        </w:rPr>
        <w:t>OPTIONAL</w:t>
      </w:r>
      <w:r w:rsidRPr="002B6C15">
        <w:rPr>
          <w:rFonts w:ascii="Courier New" w:eastAsia="Times New Roman" w:hAnsi="Courier New" w:cs="Courier New"/>
          <w:noProof/>
          <w:sz w:val="16"/>
          <w:lang w:eastAsia="en-GB"/>
        </w:rPr>
        <w:t xml:space="preserve">, </w:t>
      </w:r>
      <w:r w:rsidRPr="002B6C15">
        <w:rPr>
          <w:rFonts w:ascii="Courier New" w:eastAsia="Times New Roman" w:hAnsi="Courier New" w:cs="Courier New"/>
          <w:noProof/>
          <w:color w:val="808080"/>
          <w:sz w:val="16"/>
          <w:lang w:eastAsia="en-GB"/>
        </w:rPr>
        <w:t>-- Need S</w:t>
      </w:r>
    </w:p>
    <w:p w14:paraId="38BCEDD2" w14:textId="77777777" w:rsidR="002B6C15" w:rsidRPr="002B6C15" w:rsidRDefault="002B6C15" w:rsidP="002B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B6C15">
        <w:rPr>
          <w:rFonts w:ascii="Courier New" w:eastAsia="Times New Roman" w:hAnsi="Courier New" w:cs="Courier New"/>
          <w:noProof/>
          <w:sz w:val="16"/>
          <w:lang w:eastAsia="en-GB"/>
        </w:rPr>
        <w:t xml:space="preserve">    mtch-NeighbourCell-r17           </w:t>
      </w:r>
      <w:r w:rsidRPr="002B6C15">
        <w:rPr>
          <w:rFonts w:ascii="Courier New" w:eastAsia="Times New Roman" w:hAnsi="Courier New" w:cs="Courier New"/>
          <w:noProof/>
          <w:color w:val="993366"/>
          <w:sz w:val="16"/>
          <w:lang w:eastAsia="en-GB"/>
        </w:rPr>
        <w:t>BIT</w:t>
      </w:r>
      <w:r w:rsidRPr="002B6C15">
        <w:rPr>
          <w:rFonts w:ascii="Courier New" w:eastAsia="Times New Roman" w:hAnsi="Courier New" w:cs="Courier New"/>
          <w:noProof/>
          <w:sz w:val="16"/>
          <w:lang w:eastAsia="en-GB"/>
        </w:rPr>
        <w:t xml:space="preserve"> </w:t>
      </w:r>
      <w:r w:rsidRPr="002B6C15">
        <w:rPr>
          <w:rFonts w:ascii="Courier New" w:eastAsia="Times New Roman" w:hAnsi="Courier New" w:cs="Courier New"/>
          <w:noProof/>
          <w:color w:val="993366"/>
          <w:sz w:val="16"/>
          <w:lang w:eastAsia="en-GB"/>
        </w:rPr>
        <w:t>STRING</w:t>
      </w:r>
      <w:r w:rsidRPr="002B6C15">
        <w:rPr>
          <w:rFonts w:ascii="Courier New" w:eastAsia="Times New Roman" w:hAnsi="Courier New" w:cs="Courier New"/>
          <w:noProof/>
          <w:sz w:val="16"/>
          <w:lang w:eastAsia="en-GB"/>
        </w:rPr>
        <w:t xml:space="preserve"> (</w:t>
      </w:r>
      <w:r w:rsidRPr="002B6C15">
        <w:rPr>
          <w:rFonts w:ascii="Courier New" w:eastAsia="Times New Roman" w:hAnsi="Courier New" w:cs="Courier New"/>
          <w:noProof/>
          <w:color w:val="993366"/>
          <w:sz w:val="16"/>
          <w:lang w:eastAsia="en-GB"/>
        </w:rPr>
        <w:t>SIZE</w:t>
      </w:r>
      <w:r w:rsidRPr="002B6C15">
        <w:rPr>
          <w:rFonts w:ascii="Courier New" w:eastAsia="Times New Roman" w:hAnsi="Courier New" w:cs="Courier New"/>
          <w:noProof/>
          <w:sz w:val="16"/>
          <w:lang w:eastAsia="en-GB"/>
        </w:rPr>
        <w:t xml:space="preserve">(maxNeighCellMBS-r17))       </w:t>
      </w:r>
      <w:r w:rsidRPr="002B6C15">
        <w:rPr>
          <w:rFonts w:ascii="Courier New" w:eastAsia="Times New Roman" w:hAnsi="Courier New" w:cs="Courier New"/>
          <w:noProof/>
          <w:color w:val="993366"/>
          <w:sz w:val="16"/>
          <w:lang w:eastAsia="en-GB"/>
        </w:rPr>
        <w:t>OPTIONAL</w:t>
      </w:r>
      <w:r w:rsidRPr="002B6C15">
        <w:rPr>
          <w:rFonts w:ascii="Courier New" w:eastAsia="Times New Roman" w:hAnsi="Courier New" w:cs="Courier New"/>
          <w:noProof/>
          <w:sz w:val="16"/>
          <w:lang w:eastAsia="en-GB"/>
        </w:rPr>
        <w:t xml:space="preserve">, </w:t>
      </w:r>
      <w:r w:rsidRPr="002B6C15">
        <w:rPr>
          <w:rFonts w:ascii="Courier New" w:eastAsia="Times New Roman" w:hAnsi="Courier New" w:cs="Courier New"/>
          <w:noProof/>
          <w:color w:val="808080"/>
          <w:sz w:val="16"/>
          <w:lang w:eastAsia="en-GB"/>
        </w:rPr>
        <w:t>-- Need S</w:t>
      </w:r>
    </w:p>
    <w:p w14:paraId="42FC6A74" w14:textId="77777777" w:rsidR="002B6C15" w:rsidRPr="002B6C15" w:rsidRDefault="002B6C15" w:rsidP="002B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B6C15">
        <w:rPr>
          <w:rFonts w:ascii="Courier New" w:eastAsia="Times New Roman" w:hAnsi="Courier New" w:cs="Courier New"/>
          <w:noProof/>
          <w:sz w:val="16"/>
          <w:lang w:eastAsia="en-GB"/>
        </w:rPr>
        <w:t xml:space="preserve">    pdsch-ConfigIndex-r17            PDSCH-ConfigIndex-r17                        </w:t>
      </w:r>
      <w:r w:rsidRPr="002B6C15">
        <w:rPr>
          <w:rFonts w:ascii="Courier New" w:eastAsia="Times New Roman" w:hAnsi="Courier New" w:cs="Courier New"/>
          <w:noProof/>
          <w:color w:val="993366"/>
          <w:sz w:val="16"/>
          <w:lang w:eastAsia="en-GB"/>
        </w:rPr>
        <w:t>OPTIONAL</w:t>
      </w:r>
      <w:r w:rsidRPr="002B6C15">
        <w:rPr>
          <w:rFonts w:ascii="Courier New" w:eastAsia="Times New Roman" w:hAnsi="Courier New" w:cs="Courier New"/>
          <w:noProof/>
          <w:sz w:val="16"/>
          <w:lang w:eastAsia="en-GB"/>
        </w:rPr>
        <w:t xml:space="preserve">, </w:t>
      </w:r>
      <w:r w:rsidRPr="002B6C15">
        <w:rPr>
          <w:rFonts w:ascii="Courier New" w:eastAsia="Times New Roman" w:hAnsi="Courier New" w:cs="Courier New"/>
          <w:noProof/>
          <w:color w:val="808080"/>
          <w:sz w:val="16"/>
          <w:lang w:eastAsia="en-GB"/>
        </w:rPr>
        <w:t>-- Need S</w:t>
      </w:r>
    </w:p>
    <w:p w14:paraId="688CC3D2" w14:textId="77777777" w:rsidR="002B6C15" w:rsidRPr="002B6C15" w:rsidRDefault="002B6C15" w:rsidP="002B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2B6C15">
        <w:rPr>
          <w:rFonts w:ascii="Courier New" w:eastAsia="Times New Roman" w:hAnsi="Courier New" w:cs="Courier New"/>
          <w:noProof/>
          <w:sz w:val="16"/>
          <w:lang w:eastAsia="en-GB"/>
        </w:rPr>
        <w:t xml:space="preserve">    mtch-SSB-MappingWindowIndex-r17  MTCH-SSB-MappingWindowIndex-r17              </w:t>
      </w:r>
      <w:r w:rsidRPr="002B6C15">
        <w:rPr>
          <w:rFonts w:ascii="Courier New" w:eastAsia="Times New Roman" w:hAnsi="Courier New" w:cs="Courier New"/>
          <w:noProof/>
          <w:color w:val="993366"/>
          <w:sz w:val="16"/>
          <w:lang w:eastAsia="en-GB"/>
        </w:rPr>
        <w:t>OPTIONAL</w:t>
      </w:r>
      <w:r w:rsidRPr="002B6C15">
        <w:rPr>
          <w:rFonts w:ascii="Courier New" w:eastAsia="Times New Roman" w:hAnsi="Courier New" w:cs="Courier New"/>
          <w:noProof/>
          <w:sz w:val="16"/>
          <w:lang w:eastAsia="en-GB"/>
        </w:rPr>
        <w:t xml:space="preserve">  </w:t>
      </w:r>
      <w:r w:rsidRPr="002B6C15">
        <w:rPr>
          <w:rFonts w:ascii="Courier New" w:eastAsia="Times New Roman" w:hAnsi="Courier New" w:cs="Courier New"/>
          <w:noProof/>
          <w:color w:val="808080"/>
          <w:sz w:val="16"/>
          <w:lang w:eastAsia="en-GB"/>
        </w:rPr>
        <w:t>-- Cond MTCH-Mapping</w:t>
      </w:r>
    </w:p>
    <w:p w14:paraId="7B414DC4" w14:textId="77777777" w:rsidR="002B6C15" w:rsidRPr="002B6C15" w:rsidRDefault="002B6C15" w:rsidP="002B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2B6C15">
        <w:rPr>
          <w:rFonts w:ascii="Courier New" w:eastAsia="Times New Roman" w:hAnsi="Courier New" w:cs="Courier New"/>
          <w:noProof/>
          <w:sz w:val="16"/>
          <w:lang w:eastAsia="en-GB"/>
        </w:rPr>
        <w:t>}</w:t>
      </w:r>
    </w:p>
    <w:p w14:paraId="180C1A67" w14:textId="44A5E5D9" w:rsidR="0010081B" w:rsidRDefault="00837681" w:rsidP="00735168">
      <w:pPr>
        <w:spacing w:before="120" w:after="120" w:line="240" w:lineRule="auto"/>
        <w:jc w:val="both"/>
        <w:rPr>
          <w:rStyle w:val="IvDbodytextChar"/>
          <w:rFonts w:ascii="Times New Roman" w:eastAsia="宋体" w:hAnsi="Times New Roman" w:cs="Times New Roman"/>
          <w:sz w:val="20"/>
          <w:szCs w:val="20"/>
          <w:lang w:eastAsia="zh-CN"/>
        </w:rPr>
      </w:pPr>
      <w:r w:rsidRPr="00D251DF">
        <w:t xml:space="preserve">Instead, we can </w:t>
      </w:r>
      <w:r w:rsidR="00D251DF" w:rsidRPr="00D251DF">
        <w:t>put the area ID list into</w:t>
      </w:r>
      <w:r w:rsidR="00D251DF" w:rsidRPr="00D251DF">
        <w:rPr>
          <w:i/>
        </w:rPr>
        <w:t xml:space="preserve"> </w:t>
      </w:r>
      <w:r w:rsidR="00D251DF" w:rsidRPr="00D251DF">
        <w:rPr>
          <w:rFonts w:eastAsia="宋体"/>
          <w:i/>
          <w:lang w:eastAsia="zh-CN"/>
        </w:rPr>
        <w:t>MBSBroadcastConfiguration-r17-IEs</w:t>
      </w:r>
      <w:r w:rsidR="00FF7518">
        <w:rPr>
          <w:rFonts w:eastAsia="宋体"/>
          <w:lang w:eastAsia="zh-CN"/>
        </w:rPr>
        <w:t xml:space="preserve">. Specifically, </w:t>
      </w:r>
      <w:r w:rsidR="00FF7518">
        <w:rPr>
          <w:rFonts w:eastAsia="宋体" w:hint="eastAsia"/>
          <w:lang w:eastAsia="zh-CN"/>
        </w:rPr>
        <w:t>w</w:t>
      </w:r>
      <w:r w:rsidR="00FF7518">
        <w:rPr>
          <w:rFonts w:eastAsia="宋体"/>
          <w:lang w:eastAsia="zh-CN"/>
        </w:rPr>
        <w:t xml:space="preserve">e can </w:t>
      </w:r>
      <w:r w:rsidR="00F605FA">
        <w:rPr>
          <w:bCs/>
          <w:iCs/>
          <w:szCs w:val="22"/>
          <w:lang w:eastAsia="sv-SE"/>
        </w:rPr>
        <w:t>includ</w:t>
      </w:r>
      <w:r w:rsidR="006A0DCB">
        <w:rPr>
          <w:bCs/>
          <w:iCs/>
          <w:szCs w:val="22"/>
          <w:lang w:eastAsia="sv-SE"/>
        </w:rPr>
        <w:t>e the area ID list</w:t>
      </w:r>
      <w:r w:rsidR="00F605FA">
        <w:rPr>
          <w:bCs/>
          <w:iCs/>
          <w:szCs w:val="22"/>
          <w:lang w:eastAsia="sv-SE"/>
        </w:rPr>
        <w:t xml:space="preserve"> </w:t>
      </w:r>
      <w:r w:rsidR="00BD3818">
        <w:rPr>
          <w:bCs/>
          <w:iCs/>
          <w:szCs w:val="22"/>
          <w:lang w:eastAsia="sv-SE"/>
        </w:rPr>
        <w:t xml:space="preserve">with </w:t>
      </w:r>
      <w:r w:rsidR="00F605FA">
        <w:rPr>
          <w:bCs/>
          <w:iCs/>
          <w:szCs w:val="22"/>
          <w:lang w:eastAsia="sv-SE"/>
        </w:rPr>
        <w:t xml:space="preserve">the same number of entries, and listed in the same order, as in </w:t>
      </w:r>
      <w:r w:rsidR="00BD3818" w:rsidRPr="0059059D">
        <w:rPr>
          <w:rStyle w:val="IvDbodytextChar"/>
          <w:rFonts w:ascii="Times New Roman" w:eastAsia="宋体" w:hAnsi="Times New Roman" w:cs="Times New Roman"/>
          <w:i/>
          <w:sz w:val="20"/>
          <w:szCs w:val="20"/>
          <w:lang w:eastAsia="zh-CN"/>
        </w:rPr>
        <w:t>MBS-SessionInfo-r17</w:t>
      </w:r>
      <w:r w:rsidR="00F605FA">
        <w:rPr>
          <w:bCs/>
          <w:iCs/>
          <w:szCs w:val="22"/>
          <w:lang w:eastAsia="sv-SE"/>
        </w:rPr>
        <w:t xml:space="preserve">. The first element in </w:t>
      </w:r>
      <w:r w:rsidR="00BD3818">
        <w:rPr>
          <w:bCs/>
          <w:iCs/>
          <w:szCs w:val="22"/>
          <w:lang w:eastAsia="sv-SE"/>
        </w:rPr>
        <w:t xml:space="preserve">the new area ID list </w:t>
      </w:r>
      <w:r w:rsidR="00F605FA">
        <w:rPr>
          <w:bCs/>
          <w:iCs/>
          <w:szCs w:val="22"/>
          <w:lang w:eastAsia="sv-SE"/>
        </w:rPr>
        <w:t>corresponds to the first</w:t>
      </w:r>
      <w:r w:rsidR="00BD3818">
        <w:rPr>
          <w:bCs/>
          <w:iCs/>
          <w:szCs w:val="22"/>
          <w:lang w:eastAsia="sv-SE"/>
        </w:rPr>
        <w:t xml:space="preserve"> broadcast session included </w:t>
      </w:r>
      <w:r w:rsidR="00F605FA">
        <w:rPr>
          <w:bCs/>
          <w:iCs/>
          <w:szCs w:val="22"/>
          <w:lang w:eastAsia="sv-SE"/>
        </w:rPr>
        <w:t xml:space="preserve">in </w:t>
      </w:r>
      <w:r w:rsidR="00BD3818">
        <w:rPr>
          <w:bCs/>
          <w:iCs/>
          <w:szCs w:val="22"/>
          <w:lang w:eastAsia="sv-SE"/>
        </w:rPr>
        <w:t xml:space="preserve">the first entry of </w:t>
      </w:r>
      <w:r w:rsidR="00BD3818" w:rsidRPr="0059059D">
        <w:rPr>
          <w:rStyle w:val="IvDbodytextChar"/>
          <w:rFonts w:ascii="Times New Roman" w:eastAsia="宋体" w:hAnsi="Times New Roman" w:cs="Times New Roman"/>
          <w:i/>
          <w:sz w:val="20"/>
          <w:szCs w:val="20"/>
          <w:lang w:eastAsia="zh-CN"/>
        </w:rPr>
        <w:t>MBS-SessionInfo-r17</w:t>
      </w:r>
      <w:r w:rsidR="00BD3818">
        <w:rPr>
          <w:rStyle w:val="IvDbodytextChar"/>
          <w:rFonts w:ascii="Times New Roman" w:eastAsia="宋体" w:hAnsi="Times New Roman" w:cs="Times New Roman"/>
          <w:sz w:val="20"/>
          <w:szCs w:val="20"/>
          <w:lang w:eastAsia="zh-CN"/>
        </w:rPr>
        <w:t xml:space="preserve">. </w:t>
      </w:r>
      <w:r w:rsidR="003D3C5C">
        <w:rPr>
          <w:rStyle w:val="IvDbodytextChar"/>
          <w:rFonts w:ascii="Times New Roman" w:eastAsia="宋体" w:hAnsi="Times New Roman" w:cs="Times New Roman"/>
          <w:sz w:val="20"/>
          <w:szCs w:val="20"/>
          <w:lang w:eastAsia="zh-CN"/>
        </w:rPr>
        <w:t>Then</w:t>
      </w:r>
      <w:r w:rsidR="00BD3818">
        <w:rPr>
          <w:rStyle w:val="IvDbodytextChar"/>
          <w:rFonts w:ascii="Times New Roman" w:eastAsia="宋体" w:hAnsi="Times New Roman" w:cs="Times New Roman"/>
          <w:sz w:val="20"/>
          <w:szCs w:val="20"/>
          <w:lang w:eastAsia="zh-CN"/>
        </w:rPr>
        <w:t xml:space="preserve"> the second one </w:t>
      </w:r>
      <w:r w:rsidR="00BD3818">
        <w:rPr>
          <w:bCs/>
          <w:iCs/>
          <w:szCs w:val="22"/>
          <w:lang w:eastAsia="sv-SE"/>
        </w:rPr>
        <w:t>corresponds to the second broadcast session</w:t>
      </w:r>
      <w:r w:rsidR="0029566B">
        <w:rPr>
          <w:bCs/>
          <w:iCs/>
          <w:szCs w:val="22"/>
          <w:lang w:eastAsia="sv-SE"/>
        </w:rPr>
        <w:t>, and so on</w:t>
      </w:r>
      <w:r w:rsidR="00BD3818">
        <w:rPr>
          <w:rStyle w:val="IvDbodytextChar"/>
          <w:rFonts w:ascii="Times New Roman" w:eastAsia="宋体" w:hAnsi="Times New Roman" w:cs="Times New Roman"/>
          <w:sz w:val="20"/>
          <w:szCs w:val="20"/>
          <w:lang w:eastAsia="zh-CN"/>
        </w:rPr>
        <w:t xml:space="preserve">. </w:t>
      </w:r>
      <w:r w:rsidR="004D44DA">
        <w:rPr>
          <w:rStyle w:val="IvDbodytextChar"/>
          <w:rFonts w:ascii="Times New Roman" w:eastAsia="宋体" w:hAnsi="Times New Roman" w:cs="Times New Roman"/>
          <w:sz w:val="20"/>
          <w:szCs w:val="20"/>
          <w:lang w:eastAsia="zh-CN"/>
        </w:rPr>
        <w:t>Meanwhile, as we agree that one broadc</w:t>
      </w:r>
      <w:r w:rsidR="00EF39DE">
        <w:rPr>
          <w:rStyle w:val="IvDbodytextChar"/>
          <w:rFonts w:ascii="Times New Roman" w:eastAsia="宋体" w:hAnsi="Times New Roman" w:cs="Times New Roman"/>
          <w:sz w:val="20"/>
          <w:szCs w:val="20"/>
          <w:lang w:eastAsia="zh-CN"/>
        </w:rPr>
        <w:t>a</w:t>
      </w:r>
      <w:r w:rsidR="004D44DA">
        <w:rPr>
          <w:rStyle w:val="IvDbodytextChar"/>
          <w:rFonts w:ascii="Times New Roman" w:eastAsia="宋体" w:hAnsi="Times New Roman" w:cs="Times New Roman"/>
          <w:sz w:val="20"/>
          <w:szCs w:val="20"/>
          <w:lang w:eastAsia="zh-CN"/>
        </w:rPr>
        <w:t xml:space="preserve">st session can be associated with multiple area </w:t>
      </w:r>
      <w:proofErr w:type="gramStart"/>
      <w:r w:rsidR="004D44DA">
        <w:rPr>
          <w:rStyle w:val="IvDbodytextChar"/>
          <w:rFonts w:ascii="Times New Roman" w:eastAsia="宋体" w:hAnsi="Times New Roman" w:cs="Times New Roman"/>
          <w:sz w:val="20"/>
          <w:szCs w:val="20"/>
          <w:lang w:eastAsia="zh-CN"/>
        </w:rPr>
        <w:t>IDs,  each</w:t>
      </w:r>
      <w:proofErr w:type="gramEnd"/>
      <w:r w:rsidR="004D44DA">
        <w:rPr>
          <w:rStyle w:val="IvDbodytextChar"/>
          <w:rFonts w:ascii="Times New Roman" w:eastAsia="宋体" w:hAnsi="Times New Roman" w:cs="Times New Roman"/>
          <w:sz w:val="20"/>
          <w:szCs w:val="20"/>
          <w:lang w:eastAsia="zh-CN"/>
        </w:rPr>
        <w:t xml:space="preserve"> entry of the area ID list</w:t>
      </w:r>
      <w:r w:rsidR="00545FE0">
        <w:rPr>
          <w:rStyle w:val="IvDbodytextChar"/>
          <w:rFonts w:ascii="Times New Roman" w:eastAsia="宋体" w:hAnsi="Times New Roman" w:cs="Times New Roman"/>
          <w:sz w:val="20"/>
          <w:szCs w:val="20"/>
          <w:lang w:eastAsia="zh-CN"/>
        </w:rPr>
        <w:t xml:space="preserve"> </w:t>
      </w:r>
      <w:r w:rsidR="00EF39DE">
        <w:rPr>
          <w:rStyle w:val="IvDbodytextChar"/>
          <w:rFonts w:ascii="Times New Roman" w:eastAsia="宋体" w:hAnsi="Times New Roman" w:cs="Times New Roman"/>
          <w:sz w:val="20"/>
          <w:szCs w:val="20"/>
          <w:lang w:eastAsia="zh-CN"/>
        </w:rPr>
        <w:t xml:space="preserve">should be able to </w:t>
      </w:r>
      <w:r w:rsidR="004D44DA">
        <w:rPr>
          <w:rStyle w:val="IvDbodytextChar"/>
          <w:rFonts w:ascii="Times New Roman" w:eastAsia="宋体" w:hAnsi="Times New Roman" w:cs="Times New Roman"/>
          <w:sz w:val="20"/>
          <w:szCs w:val="20"/>
          <w:lang w:eastAsia="zh-CN"/>
        </w:rPr>
        <w:t>indicate one or more than area IDs. RAN2 should discuss the maximum num</w:t>
      </w:r>
      <w:r w:rsidR="006E356C">
        <w:rPr>
          <w:rStyle w:val="IvDbodytextChar"/>
          <w:rFonts w:ascii="Times New Roman" w:eastAsia="宋体" w:hAnsi="Times New Roman" w:cs="Times New Roman"/>
          <w:sz w:val="20"/>
          <w:szCs w:val="20"/>
          <w:lang w:eastAsia="zh-CN"/>
        </w:rPr>
        <w:t>be</w:t>
      </w:r>
      <w:r w:rsidR="004D44DA">
        <w:rPr>
          <w:rStyle w:val="IvDbodytextChar"/>
          <w:rFonts w:ascii="Times New Roman" w:eastAsia="宋体" w:hAnsi="Times New Roman" w:cs="Times New Roman"/>
          <w:sz w:val="20"/>
          <w:szCs w:val="20"/>
          <w:lang w:eastAsia="zh-CN"/>
        </w:rPr>
        <w:t>r of area IDs that can be associated with one broadc</w:t>
      </w:r>
      <w:r w:rsidR="006E356C">
        <w:rPr>
          <w:rStyle w:val="IvDbodytextChar"/>
          <w:rFonts w:ascii="Times New Roman" w:eastAsia="宋体" w:hAnsi="Times New Roman" w:cs="Times New Roman"/>
          <w:sz w:val="20"/>
          <w:szCs w:val="20"/>
          <w:lang w:eastAsia="zh-CN"/>
        </w:rPr>
        <w:t>a</w:t>
      </w:r>
      <w:r w:rsidR="004D44DA">
        <w:rPr>
          <w:rStyle w:val="IvDbodytextChar"/>
          <w:rFonts w:ascii="Times New Roman" w:eastAsia="宋体" w:hAnsi="Times New Roman" w:cs="Times New Roman"/>
          <w:sz w:val="20"/>
          <w:szCs w:val="20"/>
          <w:lang w:eastAsia="zh-CN"/>
        </w:rPr>
        <w:t>st session.</w:t>
      </w:r>
    </w:p>
    <w:p w14:paraId="2B6F8E8C" w14:textId="08ABC893" w:rsidR="00B30BFE" w:rsidRPr="00B30BFE" w:rsidRDefault="00B30BFE" w:rsidP="00735168">
      <w:pPr>
        <w:spacing w:before="120" w:after="120" w:line="240" w:lineRule="auto"/>
        <w:jc w:val="both"/>
      </w:pPr>
      <w:r w:rsidRPr="00B30BFE">
        <w:rPr>
          <w:rFonts w:hint="eastAsia"/>
        </w:rPr>
        <w:t>L</w:t>
      </w:r>
      <w:r w:rsidRPr="00B30BFE">
        <w:t>ast but not least, it is possible that one broadcast service is supposed to be received within the cell while some others are supposed to be received within the associated service</w:t>
      </w:r>
      <w:r>
        <w:t xml:space="preserve"> </w:t>
      </w:r>
      <w:r w:rsidRPr="00B30BFE">
        <w:t xml:space="preserve">intended area. </w:t>
      </w:r>
      <w:r w:rsidR="006973CB">
        <w:t>For that service for the whole cell area reception, the network should just make the corresponding entry in the area ID list empty. With that, the UE assumes the broadcast service can be received within the wh</w:t>
      </w:r>
      <w:r w:rsidR="00484E2C">
        <w:t>o</w:t>
      </w:r>
      <w:r w:rsidR="006973CB">
        <w:t>le cell.</w:t>
      </w:r>
    </w:p>
    <w:p w14:paraId="21C99483" w14:textId="095E03C7" w:rsidR="00C30705" w:rsidRPr="001A224A" w:rsidRDefault="005434A3" w:rsidP="00735168">
      <w:pPr>
        <w:spacing w:before="120" w:after="120" w:line="240" w:lineRule="auto"/>
        <w:jc w:val="both"/>
        <w:rPr>
          <w:rFonts w:eastAsia="宋体"/>
          <w:b/>
          <w:lang w:eastAsia="zh-CN"/>
        </w:rPr>
      </w:pPr>
      <w:r w:rsidRPr="001A224A">
        <w:rPr>
          <w:b/>
        </w:rPr>
        <w:t>Proposal 1:</w:t>
      </w:r>
      <w:r w:rsidRPr="001A224A">
        <w:rPr>
          <w:rFonts w:hint="eastAsia"/>
          <w:b/>
        </w:rPr>
        <w:t xml:space="preserve"> </w:t>
      </w:r>
      <w:r w:rsidR="0010081B" w:rsidRPr="001A224A">
        <w:rPr>
          <w:rFonts w:eastAsia="宋体"/>
          <w:b/>
          <w:lang w:eastAsia="zh-CN"/>
        </w:rPr>
        <w:t xml:space="preserve">The service area ID list </w:t>
      </w:r>
      <w:r w:rsidR="00C30705" w:rsidRPr="001A224A">
        <w:rPr>
          <w:rFonts w:eastAsia="宋体"/>
          <w:b/>
          <w:lang w:eastAsia="zh-CN"/>
        </w:rPr>
        <w:t>is included in</w:t>
      </w:r>
      <w:r w:rsidR="00C30705" w:rsidRPr="001A224A">
        <w:rPr>
          <w:rFonts w:eastAsia="宋体"/>
          <w:b/>
          <w:i/>
          <w:lang w:eastAsia="zh-CN"/>
        </w:rPr>
        <w:t xml:space="preserve"> MBSBroadcastConfiguration-r17-I</w:t>
      </w:r>
      <w:r w:rsidR="0047716F" w:rsidRPr="001A224A">
        <w:rPr>
          <w:rFonts w:eastAsia="宋体"/>
          <w:b/>
          <w:i/>
          <w:lang w:eastAsia="zh-CN"/>
        </w:rPr>
        <w:t>E</w:t>
      </w:r>
      <w:r w:rsidR="00C30705" w:rsidRPr="001A224A">
        <w:rPr>
          <w:rFonts w:eastAsia="宋体"/>
          <w:b/>
          <w:i/>
          <w:lang w:eastAsia="zh-CN"/>
        </w:rPr>
        <w:t>s</w:t>
      </w:r>
      <w:r w:rsidR="00B93508" w:rsidRPr="001A224A">
        <w:rPr>
          <w:rFonts w:eastAsia="宋体"/>
          <w:b/>
          <w:lang w:eastAsia="zh-CN"/>
        </w:rPr>
        <w:t xml:space="preserve"> </w:t>
      </w:r>
      <w:r w:rsidR="0047716F" w:rsidRPr="001A224A">
        <w:rPr>
          <w:rFonts w:eastAsia="宋体"/>
          <w:b/>
          <w:lang w:eastAsia="zh-CN"/>
        </w:rPr>
        <w:t xml:space="preserve">of broadcast MCCH </w:t>
      </w:r>
      <w:r w:rsidR="00B93508" w:rsidRPr="001A224A">
        <w:rPr>
          <w:rFonts w:eastAsia="宋体"/>
          <w:b/>
          <w:lang w:eastAsia="zh-CN"/>
        </w:rPr>
        <w:t xml:space="preserve">by using </w:t>
      </w:r>
      <w:r w:rsidR="006B43DA">
        <w:rPr>
          <w:rFonts w:eastAsia="宋体"/>
          <w:b/>
          <w:lang w:eastAsia="zh-CN"/>
        </w:rPr>
        <w:t xml:space="preserve">the </w:t>
      </w:r>
      <w:r w:rsidR="00B93508" w:rsidRPr="001A224A">
        <w:rPr>
          <w:rFonts w:eastAsia="宋体"/>
          <w:b/>
          <w:lang w:eastAsia="zh-CN"/>
        </w:rPr>
        <w:t>non</w:t>
      </w:r>
      <w:r w:rsidR="006F7B37" w:rsidRPr="001A224A">
        <w:rPr>
          <w:rFonts w:eastAsia="宋体"/>
          <w:b/>
          <w:lang w:eastAsia="zh-CN"/>
        </w:rPr>
        <w:t>-c</w:t>
      </w:r>
      <w:r w:rsidR="00B93508" w:rsidRPr="001A224A">
        <w:rPr>
          <w:rFonts w:eastAsia="宋体"/>
          <w:b/>
          <w:lang w:eastAsia="zh-CN"/>
        </w:rPr>
        <w:t>ritical</w:t>
      </w:r>
      <w:r w:rsidR="006F7B37" w:rsidRPr="001A224A">
        <w:rPr>
          <w:rFonts w:eastAsia="宋体"/>
          <w:b/>
          <w:lang w:eastAsia="zh-CN"/>
        </w:rPr>
        <w:t xml:space="preserve"> </w:t>
      </w:r>
      <w:r w:rsidR="00214DFA">
        <w:rPr>
          <w:rFonts w:eastAsia="宋体"/>
          <w:b/>
          <w:lang w:eastAsia="zh-CN"/>
        </w:rPr>
        <w:t>e</w:t>
      </w:r>
      <w:r w:rsidR="00B93508" w:rsidRPr="001A224A">
        <w:rPr>
          <w:rFonts w:eastAsia="宋体"/>
          <w:b/>
          <w:lang w:eastAsia="zh-CN"/>
        </w:rPr>
        <w:t>xtension</w:t>
      </w:r>
      <w:r w:rsidR="006F7B37" w:rsidRPr="001A224A">
        <w:rPr>
          <w:rFonts w:eastAsia="宋体"/>
          <w:b/>
          <w:lang w:eastAsia="zh-CN"/>
        </w:rPr>
        <w:t xml:space="preserve"> way</w:t>
      </w:r>
      <w:r w:rsidR="006F61E6">
        <w:rPr>
          <w:rFonts w:eastAsia="宋体"/>
          <w:b/>
          <w:lang w:eastAsia="zh-CN"/>
        </w:rPr>
        <w:t>.</w:t>
      </w:r>
    </w:p>
    <w:p w14:paraId="480D1921" w14:textId="2C3ADF1A" w:rsidR="009B0983" w:rsidRDefault="009B0983" w:rsidP="00735168">
      <w:pPr>
        <w:spacing w:before="120" w:after="120" w:line="240" w:lineRule="auto"/>
        <w:jc w:val="both"/>
        <w:rPr>
          <w:b/>
        </w:rPr>
      </w:pPr>
      <w:r w:rsidRPr="006F61E6">
        <w:rPr>
          <w:b/>
        </w:rPr>
        <w:t>Proposal 2: The service area ID list includes the same number of entries, and listed in the same order, as in</w:t>
      </w:r>
      <w:r w:rsidR="006B43DA" w:rsidRPr="00902E2F">
        <w:rPr>
          <w:b/>
          <w:i/>
        </w:rPr>
        <w:t xml:space="preserve"> mbs-SessionInfoList-r17</w:t>
      </w:r>
      <w:r w:rsidR="006B43DA" w:rsidRPr="006F61E6">
        <w:rPr>
          <w:b/>
        </w:rPr>
        <w:t xml:space="preserve"> (i.e. </w:t>
      </w:r>
      <w:r w:rsidR="006B43DA" w:rsidRPr="006F61E6">
        <w:rPr>
          <w:b/>
          <w:bCs/>
          <w:iCs/>
          <w:szCs w:val="22"/>
          <w:lang w:eastAsia="sv-SE"/>
        </w:rPr>
        <w:t xml:space="preserve">the first element in </w:t>
      </w:r>
      <w:r w:rsidR="006B43DA" w:rsidRPr="006F61E6">
        <w:rPr>
          <w:b/>
        </w:rPr>
        <w:t>service area ID list</w:t>
      </w:r>
      <w:r w:rsidR="006B43DA" w:rsidRPr="006F61E6">
        <w:rPr>
          <w:b/>
          <w:bCs/>
          <w:iCs/>
          <w:szCs w:val="22"/>
          <w:lang w:eastAsia="sv-SE"/>
        </w:rPr>
        <w:t xml:space="preserve"> corresponds to the first broadcast session in </w:t>
      </w:r>
      <w:r w:rsidR="006B43DA" w:rsidRPr="006F61E6">
        <w:rPr>
          <w:b/>
          <w:i/>
        </w:rPr>
        <w:t>mbs-SessionInfoList-r17</w:t>
      </w:r>
      <w:r w:rsidR="006B43DA" w:rsidRPr="006F61E6">
        <w:rPr>
          <w:b/>
        </w:rPr>
        <w:t>)</w:t>
      </w:r>
    </w:p>
    <w:p w14:paraId="298C1F40" w14:textId="40A505F1" w:rsidR="006E356C" w:rsidRDefault="006E356C" w:rsidP="006E356C">
      <w:pPr>
        <w:spacing w:before="120" w:after="120" w:line="240" w:lineRule="auto"/>
        <w:jc w:val="both"/>
        <w:rPr>
          <w:b/>
        </w:rPr>
      </w:pPr>
      <w:r w:rsidRPr="006F61E6">
        <w:rPr>
          <w:b/>
        </w:rPr>
        <w:t xml:space="preserve">Proposal </w:t>
      </w:r>
      <w:r>
        <w:rPr>
          <w:b/>
        </w:rPr>
        <w:t>3</w:t>
      </w:r>
      <w:r w:rsidRPr="006F61E6">
        <w:rPr>
          <w:b/>
        </w:rPr>
        <w:t>:</w:t>
      </w:r>
      <w:r>
        <w:rPr>
          <w:b/>
        </w:rPr>
        <w:t xml:space="preserve"> RAN2 discus</w:t>
      </w:r>
      <w:r w:rsidR="000914E7">
        <w:rPr>
          <w:b/>
        </w:rPr>
        <w:t>se</w:t>
      </w:r>
      <w:r>
        <w:rPr>
          <w:b/>
        </w:rPr>
        <w:t xml:space="preserve">s the maximum number of </w:t>
      </w:r>
      <w:r w:rsidRPr="000914E7">
        <w:rPr>
          <w:b/>
        </w:rPr>
        <w:t>area IDs</w:t>
      </w:r>
      <w:r>
        <w:rPr>
          <w:b/>
        </w:rPr>
        <w:t xml:space="preserve"> </w:t>
      </w:r>
      <w:r w:rsidRPr="000914E7">
        <w:rPr>
          <w:b/>
        </w:rPr>
        <w:t>associated with one broadcast session</w:t>
      </w:r>
      <w:r>
        <w:rPr>
          <w:b/>
        </w:rPr>
        <w:t xml:space="preserve"> (e.g.</w:t>
      </w:r>
      <w:r w:rsidR="000C2547">
        <w:rPr>
          <w:b/>
        </w:rPr>
        <w:t xml:space="preserve"> </w:t>
      </w:r>
      <w:r>
        <w:rPr>
          <w:b/>
        </w:rPr>
        <w:t>64).</w:t>
      </w:r>
    </w:p>
    <w:p w14:paraId="428B86D4" w14:textId="55212110" w:rsidR="0010081B" w:rsidRDefault="007E6557" w:rsidP="00735168">
      <w:pPr>
        <w:spacing w:before="120" w:after="120" w:line="240" w:lineRule="auto"/>
        <w:jc w:val="both"/>
        <w:rPr>
          <w:b/>
        </w:rPr>
      </w:pPr>
      <w:r w:rsidRPr="006F61E6">
        <w:rPr>
          <w:b/>
        </w:rPr>
        <w:lastRenderedPageBreak/>
        <w:t xml:space="preserve">Proposal </w:t>
      </w:r>
      <w:r w:rsidR="00D80096">
        <w:rPr>
          <w:b/>
        </w:rPr>
        <w:t>4</w:t>
      </w:r>
      <w:r w:rsidRPr="006F61E6">
        <w:rPr>
          <w:b/>
        </w:rPr>
        <w:t>:</w:t>
      </w:r>
      <w:r w:rsidR="00DD46E5">
        <w:rPr>
          <w:b/>
        </w:rPr>
        <w:t xml:space="preserve"> If a </w:t>
      </w:r>
      <w:r w:rsidR="00DD46E5" w:rsidRPr="006F61E6">
        <w:rPr>
          <w:b/>
          <w:bCs/>
          <w:iCs/>
          <w:szCs w:val="22"/>
          <w:lang w:eastAsia="sv-SE"/>
        </w:rPr>
        <w:t>broadcast session</w:t>
      </w:r>
      <w:r w:rsidR="00DD46E5">
        <w:rPr>
          <w:b/>
          <w:bCs/>
          <w:iCs/>
          <w:szCs w:val="22"/>
          <w:lang w:eastAsia="sv-SE"/>
        </w:rPr>
        <w:t xml:space="preserve"> is supposed to be received within the </w:t>
      </w:r>
      <w:r w:rsidR="00B5469C">
        <w:rPr>
          <w:b/>
          <w:bCs/>
          <w:iCs/>
          <w:szCs w:val="22"/>
          <w:lang w:eastAsia="sv-SE"/>
        </w:rPr>
        <w:t xml:space="preserve">whole </w:t>
      </w:r>
      <w:r w:rsidR="00DD46E5">
        <w:rPr>
          <w:b/>
          <w:bCs/>
          <w:iCs/>
          <w:szCs w:val="22"/>
          <w:lang w:eastAsia="sv-SE"/>
        </w:rPr>
        <w:t>cell</w:t>
      </w:r>
      <w:r w:rsidR="00B5469C">
        <w:rPr>
          <w:b/>
          <w:bCs/>
          <w:iCs/>
          <w:szCs w:val="22"/>
          <w:lang w:eastAsia="sv-SE"/>
        </w:rPr>
        <w:t xml:space="preserve"> area</w:t>
      </w:r>
      <w:r w:rsidR="00DD46E5">
        <w:rPr>
          <w:b/>
          <w:bCs/>
          <w:iCs/>
          <w:szCs w:val="22"/>
          <w:lang w:eastAsia="sv-SE"/>
        </w:rPr>
        <w:t xml:space="preserve">, the </w:t>
      </w:r>
      <w:r w:rsidR="0056779E">
        <w:rPr>
          <w:b/>
          <w:bCs/>
          <w:iCs/>
          <w:szCs w:val="22"/>
          <w:lang w:eastAsia="sv-SE"/>
        </w:rPr>
        <w:t>assoc</w:t>
      </w:r>
      <w:r w:rsidR="00345AF0">
        <w:rPr>
          <w:b/>
          <w:bCs/>
          <w:iCs/>
          <w:szCs w:val="22"/>
          <w:lang w:eastAsia="sv-SE"/>
        </w:rPr>
        <w:t>i</w:t>
      </w:r>
      <w:r w:rsidR="0056779E">
        <w:rPr>
          <w:b/>
          <w:bCs/>
          <w:iCs/>
          <w:szCs w:val="22"/>
          <w:lang w:eastAsia="sv-SE"/>
        </w:rPr>
        <w:t>a</w:t>
      </w:r>
      <w:r w:rsidR="00345AF0">
        <w:rPr>
          <w:b/>
          <w:bCs/>
          <w:iCs/>
          <w:szCs w:val="22"/>
          <w:lang w:eastAsia="sv-SE"/>
        </w:rPr>
        <w:t>t</w:t>
      </w:r>
      <w:r w:rsidR="0056779E">
        <w:rPr>
          <w:b/>
          <w:bCs/>
          <w:iCs/>
          <w:szCs w:val="22"/>
          <w:lang w:eastAsia="sv-SE"/>
        </w:rPr>
        <w:t>ed</w:t>
      </w:r>
      <w:r w:rsidR="00DD46E5">
        <w:rPr>
          <w:b/>
          <w:bCs/>
          <w:iCs/>
          <w:szCs w:val="22"/>
          <w:lang w:eastAsia="sv-SE"/>
        </w:rPr>
        <w:t xml:space="preserve"> </w:t>
      </w:r>
      <w:r w:rsidR="00DD46E5" w:rsidRPr="006F61E6">
        <w:rPr>
          <w:b/>
          <w:bCs/>
          <w:iCs/>
          <w:szCs w:val="22"/>
          <w:lang w:eastAsia="sv-SE"/>
        </w:rPr>
        <w:t xml:space="preserve">element in </w:t>
      </w:r>
      <w:r w:rsidR="00184E5A">
        <w:rPr>
          <w:b/>
          <w:bCs/>
          <w:iCs/>
          <w:szCs w:val="22"/>
          <w:lang w:eastAsia="sv-SE"/>
        </w:rPr>
        <w:t xml:space="preserve">the </w:t>
      </w:r>
      <w:r w:rsidR="00DD46E5" w:rsidRPr="006F61E6">
        <w:rPr>
          <w:b/>
        </w:rPr>
        <w:t>service area ID list</w:t>
      </w:r>
      <w:r w:rsidR="00DD46E5">
        <w:rPr>
          <w:b/>
        </w:rPr>
        <w:t xml:space="preserve"> should be empty. </w:t>
      </w:r>
    </w:p>
    <w:p w14:paraId="386BF586" w14:textId="56BB91C9" w:rsidR="00735168" w:rsidRDefault="00735168" w:rsidP="00735168">
      <w:pPr>
        <w:spacing w:before="120" w:after="120" w:line="240" w:lineRule="auto"/>
        <w:jc w:val="both"/>
        <w:rPr>
          <w:rFonts w:eastAsia="宋体"/>
          <w:lang w:eastAsia="zh-CN"/>
        </w:rPr>
      </w:pPr>
      <w:r>
        <w:rPr>
          <w:rFonts w:eastAsia="宋体"/>
          <w:lang w:eastAsia="zh-CN"/>
        </w:rPr>
        <w:t xml:space="preserve">An example of MCCH ASN.1-level siganlling modification is given below for reference. </w:t>
      </w:r>
    </w:p>
    <w:p w14:paraId="20B6D55F" w14:textId="77777777" w:rsidR="00735168" w:rsidRPr="006C4B37" w:rsidRDefault="00735168" w:rsidP="00735168">
      <w:pPr>
        <w:keepNext/>
        <w:keepLines/>
        <w:overflowPunct w:val="0"/>
        <w:autoSpaceDE w:val="0"/>
        <w:autoSpaceDN w:val="0"/>
        <w:adjustRightInd w:val="0"/>
        <w:spacing w:before="60" w:after="0" w:line="240" w:lineRule="auto"/>
        <w:jc w:val="center"/>
        <w:rPr>
          <w:rFonts w:ascii="Arial" w:eastAsia="Times New Roman" w:hAnsi="Arial" w:cs="Arial"/>
          <w:b/>
          <w:i/>
          <w:lang w:eastAsia="ja-JP"/>
        </w:rPr>
      </w:pPr>
      <w:r w:rsidRPr="006C4B37">
        <w:rPr>
          <w:rFonts w:ascii="Arial" w:eastAsia="Times New Roman" w:hAnsi="Arial" w:cs="Arial"/>
          <w:b/>
          <w:i/>
          <w:lang w:eastAsia="ja-JP"/>
        </w:rPr>
        <w:t>MBSBroadcastConfiguration message</w:t>
      </w:r>
    </w:p>
    <w:p w14:paraId="21246020"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color w:val="808080"/>
          <w:sz w:val="16"/>
          <w:lang w:eastAsia="en-GB"/>
        </w:rPr>
        <w:t>-- ASN1START</w:t>
      </w:r>
    </w:p>
    <w:p w14:paraId="0B887176"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color w:val="808080"/>
          <w:sz w:val="16"/>
          <w:lang w:eastAsia="en-GB"/>
        </w:rPr>
        <w:t>-- TAG-MBSBROADCASTCONFIGURATION-START</w:t>
      </w:r>
    </w:p>
    <w:p w14:paraId="0C757A70"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11E6C181"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MBSBroadcastConfiguration-r17 ::= </w:t>
      </w:r>
      <w:r w:rsidRPr="006C4B37">
        <w:rPr>
          <w:rFonts w:ascii="Courier New" w:eastAsia="Times New Roman" w:hAnsi="Courier New" w:cs="Courier New"/>
          <w:noProof/>
          <w:color w:val="993366"/>
          <w:sz w:val="16"/>
          <w:lang w:eastAsia="en-GB"/>
        </w:rPr>
        <w:t>SEQUENCE</w:t>
      </w:r>
      <w:r w:rsidRPr="006C4B37">
        <w:rPr>
          <w:rFonts w:ascii="Courier New" w:eastAsia="Times New Roman" w:hAnsi="Courier New" w:cs="Courier New"/>
          <w:noProof/>
          <w:sz w:val="16"/>
          <w:lang w:eastAsia="en-GB"/>
        </w:rPr>
        <w:t xml:space="preserve"> {</w:t>
      </w:r>
    </w:p>
    <w:p w14:paraId="5C9A28C9"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criticalExtensions                </w:t>
      </w:r>
      <w:r w:rsidRPr="006C4B37">
        <w:rPr>
          <w:rFonts w:ascii="Courier New" w:eastAsia="Times New Roman" w:hAnsi="Courier New" w:cs="Courier New"/>
          <w:noProof/>
          <w:color w:val="993366"/>
          <w:sz w:val="16"/>
          <w:lang w:eastAsia="en-GB"/>
        </w:rPr>
        <w:t>CHOICE</w:t>
      </w:r>
      <w:r w:rsidRPr="006C4B37">
        <w:rPr>
          <w:rFonts w:ascii="Courier New" w:eastAsia="Times New Roman" w:hAnsi="Courier New" w:cs="Courier New"/>
          <w:noProof/>
          <w:sz w:val="16"/>
          <w:lang w:eastAsia="en-GB"/>
        </w:rPr>
        <w:t xml:space="preserve"> {</w:t>
      </w:r>
    </w:p>
    <w:p w14:paraId="211B8655"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mbsBroadcastConfiguration-r17     MBSBroadcastConfiguration-r17-IEs,</w:t>
      </w:r>
    </w:p>
    <w:p w14:paraId="37FD2027"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criticalExtensionsFuture          </w:t>
      </w:r>
      <w:r w:rsidRPr="006C4B37">
        <w:rPr>
          <w:rFonts w:ascii="Courier New" w:eastAsia="Times New Roman" w:hAnsi="Courier New" w:cs="Courier New"/>
          <w:noProof/>
          <w:color w:val="993366"/>
          <w:sz w:val="16"/>
          <w:lang w:eastAsia="en-GB"/>
        </w:rPr>
        <w:t>SEQUENCE</w:t>
      </w:r>
      <w:r w:rsidRPr="006C4B37">
        <w:rPr>
          <w:rFonts w:ascii="Courier New" w:eastAsia="Times New Roman" w:hAnsi="Courier New" w:cs="Courier New"/>
          <w:noProof/>
          <w:sz w:val="16"/>
          <w:lang w:eastAsia="en-GB"/>
        </w:rPr>
        <w:t xml:space="preserve"> {}</w:t>
      </w:r>
    </w:p>
    <w:p w14:paraId="04C757A1"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w:t>
      </w:r>
    </w:p>
    <w:p w14:paraId="6E797EB2"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w:t>
      </w:r>
    </w:p>
    <w:p w14:paraId="45FE703E"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p>
    <w:p w14:paraId="4D24E4D9"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MBSBroadcastConfiguration-r17-IEs ::= </w:t>
      </w:r>
      <w:r w:rsidRPr="006C4B37">
        <w:rPr>
          <w:rFonts w:ascii="Courier New" w:eastAsia="Times New Roman" w:hAnsi="Courier New" w:cs="Courier New"/>
          <w:noProof/>
          <w:color w:val="993366"/>
          <w:sz w:val="16"/>
          <w:lang w:eastAsia="en-GB"/>
        </w:rPr>
        <w:t>SEQUENCE</w:t>
      </w:r>
      <w:r w:rsidRPr="006C4B37">
        <w:rPr>
          <w:rFonts w:ascii="Courier New" w:eastAsia="Times New Roman" w:hAnsi="Courier New" w:cs="Courier New"/>
          <w:noProof/>
          <w:sz w:val="16"/>
          <w:lang w:eastAsia="en-GB"/>
        </w:rPr>
        <w:t xml:space="preserve"> {</w:t>
      </w:r>
    </w:p>
    <w:p w14:paraId="1B6C2902"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mbs-SessionInfoList-r17               MBS-SessionInfoList-r17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R</w:t>
      </w:r>
    </w:p>
    <w:p w14:paraId="1F6DF2D7"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mbs-NeighbourCellList-r17             MBS-NeighbourCellList-r17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S</w:t>
      </w:r>
    </w:p>
    <w:p w14:paraId="5809F606"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drx-ConfigPTM-List-r17                </w:t>
      </w:r>
      <w:r w:rsidRPr="006C4B37">
        <w:rPr>
          <w:rFonts w:ascii="Courier New" w:eastAsia="Times New Roman" w:hAnsi="Courier New" w:cs="Courier New"/>
          <w:noProof/>
          <w:color w:val="993366"/>
          <w:sz w:val="16"/>
          <w:lang w:eastAsia="en-GB"/>
        </w:rPr>
        <w:t>SEQUENCE</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993366"/>
          <w:sz w:val="16"/>
          <w:lang w:eastAsia="en-GB"/>
        </w:rPr>
        <w:t>SIZE</w:t>
      </w:r>
      <w:r w:rsidRPr="006C4B37">
        <w:rPr>
          <w:rFonts w:ascii="Courier New" w:eastAsia="Times New Roman" w:hAnsi="Courier New" w:cs="Courier New"/>
          <w:noProof/>
          <w:sz w:val="16"/>
          <w:lang w:eastAsia="en-GB"/>
        </w:rPr>
        <w:t xml:space="preserve"> (1..maxNrofDRX-ConfigPTM-r17))</w:t>
      </w:r>
      <w:r w:rsidRPr="006C4B37">
        <w:rPr>
          <w:rFonts w:ascii="Courier New" w:eastAsia="Times New Roman" w:hAnsi="Courier New" w:cs="Courier New"/>
          <w:noProof/>
          <w:color w:val="993366"/>
          <w:sz w:val="16"/>
          <w:lang w:eastAsia="en-GB"/>
        </w:rPr>
        <w:t xml:space="preserve"> OF</w:t>
      </w:r>
      <w:r w:rsidRPr="006C4B37">
        <w:rPr>
          <w:rFonts w:ascii="Courier New" w:eastAsia="Times New Roman" w:hAnsi="Courier New" w:cs="Courier New"/>
          <w:noProof/>
          <w:sz w:val="16"/>
          <w:lang w:eastAsia="en-GB"/>
        </w:rPr>
        <w:t xml:space="preserve"> DRX-ConfigPTM-r17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R</w:t>
      </w:r>
    </w:p>
    <w:p w14:paraId="11302ECE"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pdsch-ConfigMTCH-r17                  PDSCH-ConfigBroadcast-r17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S</w:t>
      </w:r>
    </w:p>
    <w:p w14:paraId="00805A86"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sz w:val="16"/>
          <w:lang w:eastAsia="en-GB"/>
        </w:rPr>
        <w:t xml:space="preserve">    mtch-SSB-MappingWindowList-r17        MTCH-SSB-MappingWindowList-r17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R</w:t>
      </w:r>
    </w:p>
    <w:p w14:paraId="571D774F"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lateNonCriticalExtension              </w:t>
      </w:r>
      <w:r w:rsidRPr="006C4B37">
        <w:rPr>
          <w:rFonts w:ascii="Courier New" w:eastAsia="Times New Roman" w:hAnsi="Courier New" w:cs="Courier New"/>
          <w:noProof/>
          <w:color w:val="993366"/>
          <w:sz w:val="16"/>
          <w:lang w:eastAsia="en-GB"/>
        </w:rPr>
        <w:t>OCTET</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993366"/>
          <w:sz w:val="16"/>
          <w:lang w:eastAsia="en-GB"/>
        </w:rPr>
        <w:t>STRING</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w:t>
      </w:r>
    </w:p>
    <w:p w14:paraId="2076E71F"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 xml:space="preserve">    nonCriticalExtension                  </w:t>
      </w:r>
      <w:ins w:id="1" w:author="作者">
        <w:r w:rsidRPr="006C4B37">
          <w:rPr>
            <w:rFonts w:ascii="Courier New" w:eastAsia="Times New Roman" w:hAnsi="Courier New" w:cs="Courier New"/>
            <w:noProof/>
            <w:sz w:val="16"/>
            <w:lang w:eastAsia="en-GB"/>
          </w:rPr>
          <w:t>MBSBroadcastConfiguration-</w:t>
        </w:r>
        <w:r>
          <w:rPr>
            <w:rFonts w:ascii="Courier New" w:eastAsia="Times New Roman" w:hAnsi="Courier New" w:cs="Courier New"/>
            <w:noProof/>
            <w:sz w:val="16"/>
            <w:lang w:eastAsia="en-GB"/>
          </w:rPr>
          <w:t>v19xy</w:t>
        </w:r>
        <w:r w:rsidRPr="006C4B37">
          <w:rPr>
            <w:rFonts w:ascii="Courier New" w:eastAsia="Times New Roman" w:hAnsi="Courier New" w:cs="Courier New"/>
            <w:noProof/>
            <w:sz w:val="16"/>
            <w:lang w:eastAsia="en-GB"/>
          </w:rPr>
          <w:t>-IEs</w:t>
        </w:r>
        <w:r w:rsidRPr="006C4B37" w:rsidDel="006C4B37">
          <w:rPr>
            <w:rFonts w:ascii="Courier New" w:eastAsia="Times New Roman" w:hAnsi="Courier New" w:cs="Courier New"/>
            <w:noProof/>
            <w:color w:val="993366"/>
            <w:sz w:val="16"/>
            <w:lang w:eastAsia="en-GB"/>
          </w:rPr>
          <w:t xml:space="preserve"> </w:t>
        </w:r>
      </w:ins>
      <w:del w:id="2" w:author="作者">
        <w:r w:rsidRPr="006C4B37" w:rsidDel="006C4B37">
          <w:rPr>
            <w:rFonts w:ascii="Courier New" w:eastAsia="Times New Roman" w:hAnsi="Courier New" w:cs="Courier New"/>
            <w:noProof/>
            <w:color w:val="993366"/>
            <w:sz w:val="16"/>
            <w:lang w:eastAsia="en-GB"/>
          </w:rPr>
          <w:delText>SEQUENCE</w:delText>
        </w:r>
        <w:r w:rsidRPr="006C4B37" w:rsidDel="006C4B37">
          <w:rPr>
            <w:rFonts w:ascii="Courier New" w:eastAsia="Times New Roman" w:hAnsi="Courier New" w:cs="Courier New"/>
            <w:noProof/>
            <w:sz w:val="16"/>
            <w:lang w:eastAsia="en-GB"/>
          </w:rPr>
          <w:delText xml:space="preserve"> {}</w:delText>
        </w:r>
      </w:del>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993366"/>
          <w:sz w:val="16"/>
          <w:lang w:eastAsia="en-GB"/>
        </w:rPr>
        <w:t>OPTIONAL</w:t>
      </w:r>
    </w:p>
    <w:p w14:paraId="0C8D51E7"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r w:rsidRPr="006C4B37">
        <w:rPr>
          <w:rFonts w:ascii="Courier New" w:eastAsia="Times New Roman" w:hAnsi="Courier New" w:cs="Courier New"/>
          <w:noProof/>
          <w:sz w:val="16"/>
          <w:lang w:eastAsia="en-GB"/>
        </w:rPr>
        <w:t>}</w:t>
      </w:r>
    </w:p>
    <w:p w14:paraId="248BC2E4" w14:textId="77777777" w:rsidR="00735168"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 w:author="作者"/>
          <w:rFonts w:ascii="Courier New" w:eastAsia="Times New Roman" w:hAnsi="Courier New" w:cs="Courier New"/>
          <w:noProof/>
          <w:sz w:val="16"/>
          <w:lang w:eastAsia="en-GB"/>
        </w:rPr>
      </w:pPr>
    </w:p>
    <w:p w14:paraId="20C0729B" w14:textId="77777777" w:rsidR="00735168"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 w:author="作者"/>
          <w:rFonts w:ascii="Courier New" w:eastAsia="Times New Roman" w:hAnsi="Courier New" w:cs="Courier New"/>
          <w:noProof/>
          <w:sz w:val="16"/>
          <w:lang w:eastAsia="en-GB"/>
        </w:rPr>
      </w:pPr>
      <w:ins w:id="5" w:author="作者">
        <w:r w:rsidRPr="006C4B37">
          <w:rPr>
            <w:rFonts w:ascii="Courier New" w:eastAsia="Times New Roman" w:hAnsi="Courier New" w:cs="Courier New"/>
            <w:noProof/>
            <w:sz w:val="16"/>
            <w:lang w:eastAsia="en-GB"/>
          </w:rPr>
          <w:t>MBSBroadcastConfiguration-</w:t>
        </w:r>
        <w:r>
          <w:rPr>
            <w:rFonts w:ascii="Courier New" w:eastAsia="Times New Roman" w:hAnsi="Courier New" w:cs="Courier New"/>
            <w:noProof/>
            <w:sz w:val="16"/>
            <w:lang w:eastAsia="en-GB"/>
          </w:rPr>
          <w:t>v19xy</w:t>
        </w:r>
        <w:r w:rsidRPr="006C4B37">
          <w:rPr>
            <w:rFonts w:ascii="Courier New" w:eastAsia="Times New Roman" w:hAnsi="Courier New" w:cs="Courier New"/>
            <w:noProof/>
            <w:sz w:val="16"/>
            <w:lang w:eastAsia="en-GB"/>
          </w:rPr>
          <w:t>-I</w:t>
        </w:r>
        <w:r>
          <w:rPr>
            <w:rFonts w:ascii="Courier New" w:eastAsia="Times New Roman" w:hAnsi="Courier New" w:cs="Courier New"/>
            <w:noProof/>
            <w:sz w:val="16"/>
            <w:lang w:eastAsia="en-GB"/>
          </w:rPr>
          <w:t>E</w:t>
        </w:r>
        <w:r w:rsidRPr="006C4B37">
          <w:rPr>
            <w:rFonts w:ascii="Courier New" w:eastAsia="Times New Roman" w:hAnsi="Courier New" w:cs="Courier New"/>
            <w:noProof/>
            <w:sz w:val="16"/>
            <w:lang w:eastAsia="en-GB"/>
          </w:rPr>
          <w:t>s</w:t>
        </w:r>
        <w:r>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993366"/>
            <w:sz w:val="16"/>
            <w:lang w:eastAsia="en-GB"/>
          </w:rPr>
          <w:t>SEQUENCE</w:t>
        </w:r>
        <w:r w:rsidRPr="006C4B37">
          <w:rPr>
            <w:rFonts w:ascii="Courier New" w:eastAsia="Times New Roman" w:hAnsi="Courier New" w:cs="Courier New"/>
            <w:noProof/>
            <w:sz w:val="16"/>
            <w:lang w:eastAsia="en-GB"/>
          </w:rPr>
          <w:t xml:space="preserve"> {</w:t>
        </w:r>
      </w:ins>
    </w:p>
    <w:p w14:paraId="11F96C9E" w14:textId="77777777" w:rsidR="00735168" w:rsidRPr="00983164"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6" w:author="作者"/>
          <w:rFonts w:ascii="Courier New" w:eastAsia="宋体" w:hAnsi="Courier New" w:cs="Courier New"/>
          <w:noProof/>
          <w:sz w:val="16"/>
          <w:lang w:eastAsia="zh-CN"/>
        </w:rPr>
      </w:pPr>
      <w:ins w:id="7" w:author="作者">
        <w:r>
          <w:rPr>
            <w:rFonts w:ascii="Courier New" w:eastAsia="宋体" w:hAnsi="Courier New" w:cs="Courier New" w:hint="eastAsia"/>
            <w:noProof/>
            <w:sz w:val="16"/>
            <w:lang w:eastAsia="zh-CN"/>
          </w:rPr>
          <w:t xml:space="preserve"> </w:t>
        </w:r>
        <w:r>
          <w:rPr>
            <w:rFonts w:ascii="Courier New" w:eastAsia="宋体" w:hAnsi="Courier New" w:cs="Courier New"/>
            <w:noProof/>
            <w:sz w:val="16"/>
            <w:lang w:eastAsia="zh-CN"/>
          </w:rPr>
          <w:t xml:space="preserve">   </w:t>
        </w:r>
        <w:r w:rsidRPr="006C4B37">
          <w:rPr>
            <w:rFonts w:ascii="Courier New" w:eastAsia="Times New Roman" w:hAnsi="Courier New" w:cs="Courier New"/>
            <w:noProof/>
            <w:sz w:val="16"/>
            <w:lang w:eastAsia="en-GB"/>
          </w:rPr>
          <w:t>mbs-Session</w:t>
        </w:r>
        <w:r>
          <w:rPr>
            <w:rFonts w:ascii="Courier New" w:eastAsia="Times New Roman" w:hAnsi="Courier New" w:cs="Courier New"/>
            <w:noProof/>
            <w:sz w:val="16"/>
            <w:lang w:eastAsia="en-GB"/>
          </w:rPr>
          <w:t>Area</w:t>
        </w:r>
        <w:r w:rsidRPr="006C4B37">
          <w:rPr>
            <w:rFonts w:ascii="Courier New" w:eastAsia="Times New Roman" w:hAnsi="Courier New" w:cs="Courier New"/>
            <w:noProof/>
            <w:sz w:val="16"/>
            <w:lang w:eastAsia="en-GB"/>
          </w:rPr>
          <w:t>List-r1</w:t>
        </w:r>
        <w:r>
          <w:rPr>
            <w:rFonts w:ascii="Courier New" w:eastAsia="Times New Roman" w:hAnsi="Courier New" w:cs="Courier New"/>
            <w:noProof/>
            <w:sz w:val="16"/>
            <w:lang w:eastAsia="en-GB"/>
          </w:rPr>
          <w:t>9</w:t>
        </w:r>
      </w:ins>
      <w:r>
        <w:rPr>
          <w:rFonts w:ascii="Courier New" w:eastAsia="Times New Roman" w:hAnsi="Courier New" w:cs="Courier New"/>
          <w:noProof/>
          <w:sz w:val="16"/>
          <w:lang w:eastAsia="en-GB"/>
        </w:rPr>
        <w:t xml:space="preserve">      </w:t>
      </w:r>
      <w:ins w:id="8" w:author="作者">
        <w:r w:rsidRPr="006C4B37">
          <w:rPr>
            <w:rFonts w:ascii="Courier New" w:eastAsia="Times New Roman" w:hAnsi="Courier New" w:cs="Courier New"/>
            <w:noProof/>
            <w:color w:val="993366"/>
            <w:sz w:val="16"/>
            <w:lang w:eastAsia="en-GB"/>
          </w:rPr>
          <w:t>SEQUENCE</w:t>
        </w:r>
        <w:r>
          <w:rPr>
            <w:rFonts w:ascii="Courier New" w:eastAsia="Times New Roman" w:hAnsi="Courier New" w:cs="Courier New"/>
            <w:noProof/>
            <w:color w:val="993366"/>
            <w:sz w:val="16"/>
            <w:lang w:eastAsia="en-GB"/>
          </w:rPr>
          <w:t xml:space="preserve"> </w:t>
        </w:r>
        <w:r w:rsidRPr="006A4641">
          <w:rPr>
            <w:rFonts w:ascii="Courier New" w:eastAsia="Times New Roman" w:hAnsi="Courier New" w:cs="Courier New"/>
            <w:noProof/>
            <w:sz w:val="16"/>
            <w:lang w:eastAsia="en-GB"/>
          </w:rPr>
          <w:t>(</w:t>
        </w:r>
        <w:r w:rsidRPr="00154723">
          <w:rPr>
            <w:rFonts w:ascii="Courier New" w:eastAsia="Times New Roman" w:hAnsi="Courier New" w:cs="Courier New"/>
            <w:noProof/>
            <w:color w:val="993366"/>
            <w:sz w:val="16"/>
            <w:lang w:eastAsia="en-GB"/>
          </w:rPr>
          <w:t>SIZE</w:t>
        </w:r>
        <w:r w:rsidRPr="006A4641">
          <w:rPr>
            <w:rFonts w:ascii="Courier New" w:eastAsia="Times New Roman" w:hAnsi="Courier New" w:cs="Courier New"/>
            <w:noProof/>
            <w:sz w:val="16"/>
            <w:lang w:eastAsia="en-GB"/>
          </w:rPr>
          <w:t xml:space="preserve"> (1..maxNrofMBS-Session-r17)) OF MBS-Session</w:t>
        </w:r>
        <w:r>
          <w:rPr>
            <w:rFonts w:ascii="Courier New" w:eastAsia="Times New Roman" w:hAnsi="Courier New" w:cs="Courier New"/>
            <w:noProof/>
            <w:sz w:val="16"/>
            <w:lang w:eastAsia="en-GB"/>
          </w:rPr>
          <w:t>AreaIdList</w:t>
        </w:r>
        <w:r w:rsidRPr="006A4641">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 xml:space="preserve">9                                         </w:t>
        </w:r>
        <w:r w:rsidRPr="006C4B37">
          <w:rPr>
            <w:rFonts w:ascii="Courier New" w:eastAsia="Times New Roman" w:hAnsi="Courier New" w:cs="Courier New"/>
            <w:noProof/>
            <w:color w:val="993366"/>
            <w:sz w:val="16"/>
            <w:lang w:eastAsia="en-GB"/>
          </w:rPr>
          <w:t>OPTIONAL</w:t>
        </w:r>
        <w:r w:rsidRPr="006C4B37">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808080"/>
            <w:sz w:val="16"/>
            <w:lang w:eastAsia="en-GB"/>
          </w:rPr>
          <w:t>-- Need R</w:t>
        </w:r>
      </w:ins>
    </w:p>
    <w:p w14:paraId="28C8A7BE" w14:textId="77777777" w:rsidR="00735168"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9" w:author="作者"/>
          <w:rFonts w:ascii="Courier New" w:eastAsia="Times New Roman" w:hAnsi="Courier New" w:cs="Courier New"/>
          <w:noProof/>
          <w:sz w:val="16"/>
          <w:lang w:eastAsia="en-GB"/>
        </w:rPr>
      </w:pPr>
      <w:ins w:id="10" w:author="作者">
        <w:r>
          <w:rPr>
            <w:rFonts w:ascii="Courier New" w:eastAsia="Times New Roman" w:hAnsi="Courier New" w:cs="Courier New"/>
            <w:noProof/>
            <w:sz w:val="16"/>
            <w:lang w:eastAsia="en-GB"/>
          </w:rPr>
          <w:tab/>
        </w:r>
        <w:r w:rsidRPr="006C4B37">
          <w:rPr>
            <w:rFonts w:ascii="Courier New" w:eastAsia="Times New Roman" w:hAnsi="Courier New" w:cs="Courier New"/>
            <w:noProof/>
            <w:sz w:val="16"/>
            <w:lang w:eastAsia="en-GB"/>
          </w:rPr>
          <w:t>nonCriticalExtension</w:t>
        </w:r>
        <w:r>
          <w:rPr>
            <w:rFonts w:ascii="Courier New" w:eastAsia="Times New Roman" w:hAnsi="Courier New" w:cs="Courier New"/>
            <w:noProof/>
            <w:sz w:val="16"/>
            <w:lang w:eastAsia="en-GB"/>
          </w:rPr>
          <w:t xml:space="preserve">             </w:t>
        </w:r>
        <w:r w:rsidRPr="006C4B37">
          <w:rPr>
            <w:rFonts w:ascii="Courier New" w:eastAsia="Times New Roman" w:hAnsi="Courier New" w:cs="Courier New"/>
            <w:noProof/>
            <w:color w:val="993366"/>
            <w:sz w:val="16"/>
            <w:lang w:eastAsia="en-GB"/>
          </w:rPr>
          <w:t>SEQUENCE</w:t>
        </w:r>
        <w:r w:rsidRPr="006C4B3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C602C2">
          <w:rPr>
            <w:rFonts w:ascii="Courier New" w:eastAsia="Times New Roman" w:hAnsi="Courier New" w:cs="Courier New"/>
            <w:noProof/>
            <w:color w:val="993366"/>
            <w:sz w:val="16"/>
            <w:lang w:eastAsia="en-GB"/>
          </w:rPr>
          <w:t>OPTIONAL</w:t>
        </w:r>
      </w:ins>
    </w:p>
    <w:p w14:paraId="34D7DC4C" w14:textId="77777777" w:rsidR="00735168"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1" w:author="作者"/>
          <w:rFonts w:ascii="Courier New" w:eastAsia="宋体" w:hAnsi="Courier New" w:cs="Courier New"/>
          <w:noProof/>
          <w:sz w:val="16"/>
          <w:lang w:eastAsia="zh-CN"/>
        </w:rPr>
      </w:pPr>
      <w:ins w:id="12" w:author="作者">
        <w:r>
          <w:rPr>
            <w:rFonts w:ascii="Courier New" w:eastAsia="宋体" w:hAnsi="Courier New" w:cs="Courier New" w:hint="eastAsia"/>
            <w:noProof/>
            <w:sz w:val="16"/>
            <w:lang w:eastAsia="zh-CN"/>
          </w:rPr>
          <w:t>}</w:t>
        </w:r>
      </w:ins>
    </w:p>
    <w:p w14:paraId="582B12E5" w14:textId="77777777" w:rsidR="00735168"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3" w:author="作者"/>
          <w:rFonts w:ascii="Courier New" w:eastAsia="宋体" w:hAnsi="Courier New" w:cs="Courier New"/>
          <w:noProof/>
          <w:sz w:val="16"/>
          <w:lang w:eastAsia="zh-CN"/>
        </w:rPr>
      </w:pPr>
    </w:p>
    <w:p w14:paraId="0780B961" w14:textId="77777777" w:rsidR="00735168"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4" w:author="作者"/>
          <w:rFonts w:ascii="Courier New" w:eastAsia="Times New Roman" w:hAnsi="Courier New" w:cs="Courier New"/>
          <w:noProof/>
          <w:sz w:val="16"/>
          <w:lang w:eastAsia="en-GB"/>
        </w:rPr>
      </w:pPr>
      <w:ins w:id="15" w:author="作者">
        <w:r w:rsidRPr="006A4641">
          <w:rPr>
            <w:rFonts w:ascii="Courier New" w:eastAsia="Times New Roman" w:hAnsi="Courier New" w:cs="Courier New"/>
            <w:noProof/>
            <w:sz w:val="16"/>
            <w:lang w:eastAsia="en-GB"/>
          </w:rPr>
          <w:t>MBS-Session</w:t>
        </w:r>
        <w:r>
          <w:rPr>
            <w:rFonts w:ascii="Courier New" w:eastAsia="Times New Roman" w:hAnsi="Courier New" w:cs="Courier New"/>
            <w:noProof/>
            <w:sz w:val="16"/>
            <w:lang w:eastAsia="en-GB"/>
          </w:rPr>
          <w:t>AreaIdList</w:t>
        </w:r>
        <w:r w:rsidRPr="006A4641">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9</w:t>
        </w:r>
        <w:r>
          <w:t xml:space="preserve">                   </w:t>
        </w:r>
        <w:r w:rsidRPr="005A05D7">
          <w:rPr>
            <w:rFonts w:ascii="Courier New" w:eastAsia="Times New Roman" w:hAnsi="Courier New" w:cs="Courier New"/>
            <w:noProof/>
            <w:color w:val="993366"/>
            <w:sz w:val="16"/>
            <w:lang w:eastAsia="en-GB"/>
          </w:rPr>
          <w:t xml:space="preserve">SEQUENCE </w:t>
        </w:r>
        <w:r w:rsidRPr="005A05D7">
          <w:rPr>
            <w:rFonts w:ascii="Courier New" w:eastAsia="Times New Roman" w:hAnsi="Courier New" w:cs="Courier New"/>
            <w:noProof/>
            <w:sz w:val="16"/>
            <w:lang w:eastAsia="en-GB"/>
          </w:rPr>
          <w:t>(</w:t>
        </w:r>
        <w:r w:rsidRPr="005A05D7">
          <w:rPr>
            <w:rFonts w:ascii="Courier New" w:eastAsia="Times New Roman" w:hAnsi="Courier New" w:cs="Courier New"/>
            <w:noProof/>
            <w:color w:val="993366"/>
            <w:sz w:val="16"/>
            <w:lang w:eastAsia="en-GB"/>
          </w:rPr>
          <w:t xml:space="preserve">SIZE </w:t>
        </w:r>
        <w:r w:rsidRPr="005A05D7">
          <w:rPr>
            <w:rFonts w:ascii="Courier New" w:eastAsia="Times New Roman" w:hAnsi="Courier New" w:cs="Courier New"/>
            <w:noProof/>
            <w:sz w:val="16"/>
            <w:lang w:eastAsia="en-GB"/>
          </w:rPr>
          <w:t>(1..max</w:t>
        </w:r>
        <w:r>
          <w:rPr>
            <w:rFonts w:ascii="Courier New" w:eastAsia="Times New Roman" w:hAnsi="Courier New" w:cs="Courier New"/>
            <w:noProof/>
            <w:sz w:val="16"/>
            <w:lang w:eastAsia="en-GB"/>
          </w:rPr>
          <w:t>Session</w:t>
        </w:r>
        <w:r w:rsidRPr="005A05D7">
          <w:rPr>
            <w:rFonts w:ascii="Courier New" w:eastAsia="Times New Roman" w:hAnsi="Courier New" w:cs="Courier New"/>
            <w:noProof/>
            <w:sz w:val="16"/>
            <w:lang w:eastAsia="en-GB"/>
          </w:rPr>
          <w:t>-AreaInfo-r1</w:t>
        </w:r>
        <w:r>
          <w:rPr>
            <w:rFonts w:ascii="Courier New" w:eastAsia="Times New Roman" w:hAnsi="Courier New" w:cs="Courier New"/>
            <w:noProof/>
            <w:sz w:val="16"/>
            <w:lang w:eastAsia="en-GB"/>
          </w:rPr>
          <w:t>9</w:t>
        </w:r>
        <w:r w:rsidRPr="005A05D7">
          <w:rPr>
            <w:rFonts w:ascii="Courier New" w:eastAsia="Times New Roman" w:hAnsi="Courier New" w:cs="Courier New"/>
            <w:noProof/>
            <w:sz w:val="16"/>
            <w:lang w:eastAsia="en-GB"/>
          </w:rPr>
          <w:t xml:space="preserve">)) OF </w:t>
        </w:r>
        <w:r>
          <w:rPr>
            <w:rFonts w:ascii="Courier New" w:eastAsia="Times New Roman" w:hAnsi="Courier New" w:cs="Courier New"/>
            <w:noProof/>
            <w:sz w:val="16"/>
            <w:lang w:eastAsia="en-GB"/>
          </w:rPr>
          <w:t>Service</w:t>
        </w:r>
        <w:r w:rsidRPr="00472220">
          <w:rPr>
            <w:rFonts w:ascii="Courier New" w:eastAsia="Times New Roman" w:hAnsi="Courier New" w:cs="Courier New"/>
            <w:noProof/>
            <w:sz w:val="16"/>
            <w:lang w:eastAsia="en-GB"/>
          </w:rPr>
          <w:t>AreaId-r1</w:t>
        </w:r>
        <w:r>
          <w:rPr>
            <w:rFonts w:ascii="Courier New" w:eastAsia="Times New Roman" w:hAnsi="Courier New" w:cs="Courier New"/>
            <w:noProof/>
            <w:sz w:val="16"/>
            <w:lang w:eastAsia="en-GB"/>
          </w:rPr>
          <w:t>9</w:t>
        </w:r>
      </w:ins>
    </w:p>
    <w:p w14:paraId="70547E13" w14:textId="77777777" w:rsidR="00735168"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6" w:author="作者"/>
          <w:rFonts w:ascii="Courier New" w:eastAsia="Times New Roman" w:hAnsi="Courier New" w:cs="Courier New"/>
          <w:noProof/>
          <w:sz w:val="16"/>
          <w:lang w:eastAsia="en-GB"/>
        </w:rPr>
      </w:pPr>
    </w:p>
    <w:p w14:paraId="747595D0" w14:textId="77777777" w:rsidR="00735168"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17" w:author="作者"/>
          <w:rFonts w:ascii="Courier New" w:eastAsia="Times New Roman" w:hAnsi="Courier New" w:cs="Courier New"/>
          <w:noProof/>
          <w:sz w:val="16"/>
          <w:lang w:eastAsia="en-GB"/>
        </w:rPr>
      </w:pPr>
    </w:p>
    <w:p w14:paraId="5E013097" w14:textId="77777777" w:rsidR="00735168"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sz w:val="16"/>
          <w:lang w:eastAsia="en-GB"/>
        </w:rPr>
      </w:pPr>
      <w:bookmarkStart w:id="18" w:name="OLE_LINK98"/>
      <w:bookmarkStart w:id="19" w:name="OLE_LINK99"/>
      <w:ins w:id="20" w:author="作者">
        <w:r>
          <w:rPr>
            <w:rFonts w:ascii="Courier New" w:eastAsia="Times New Roman" w:hAnsi="Courier New" w:cs="Courier New"/>
            <w:noProof/>
            <w:sz w:val="16"/>
            <w:lang w:eastAsia="en-GB"/>
          </w:rPr>
          <w:t>Service</w:t>
        </w:r>
        <w:r w:rsidRPr="00472220">
          <w:rPr>
            <w:rFonts w:ascii="Courier New" w:eastAsia="Times New Roman" w:hAnsi="Courier New" w:cs="Courier New"/>
            <w:noProof/>
            <w:sz w:val="16"/>
            <w:lang w:eastAsia="en-GB"/>
          </w:rPr>
          <w:t>Area</w:t>
        </w:r>
        <w:bookmarkEnd w:id="18"/>
        <w:bookmarkEnd w:id="19"/>
        <w:r w:rsidRPr="00472220">
          <w:rPr>
            <w:rFonts w:ascii="Courier New" w:eastAsia="Times New Roman" w:hAnsi="Courier New" w:cs="Courier New"/>
            <w:noProof/>
            <w:sz w:val="16"/>
            <w:lang w:eastAsia="en-GB"/>
          </w:rPr>
          <w:t>Id-r1</w:t>
        </w:r>
        <w:r>
          <w:rPr>
            <w:rFonts w:ascii="Courier New" w:eastAsia="Times New Roman" w:hAnsi="Courier New" w:cs="Courier New"/>
            <w:noProof/>
            <w:sz w:val="16"/>
            <w:lang w:eastAsia="en-GB"/>
          </w:rPr>
          <w:t xml:space="preserve">9 </w:t>
        </w:r>
        <w:r w:rsidRPr="00305E09">
          <w:rPr>
            <w:rFonts w:ascii="Courier New" w:eastAsia="Times New Roman" w:hAnsi="Courier New" w:cs="Courier New"/>
            <w:noProof/>
            <w:sz w:val="16"/>
            <w:lang w:eastAsia="en-GB"/>
          </w:rPr>
          <w:t xml:space="preserve">::=  </w:t>
        </w:r>
        <w:r w:rsidRPr="00863820">
          <w:rPr>
            <w:rFonts w:ascii="Courier New" w:eastAsia="Times New Roman" w:hAnsi="Courier New" w:cs="Courier New"/>
            <w:noProof/>
            <w:color w:val="993366"/>
            <w:sz w:val="16"/>
            <w:lang w:eastAsia="en-GB"/>
          </w:rPr>
          <w:t>INTEGER</w:t>
        </w:r>
        <w:r w:rsidRPr="00305E09">
          <w:rPr>
            <w:rFonts w:ascii="Courier New" w:eastAsia="Times New Roman" w:hAnsi="Courier New" w:cs="Courier New"/>
            <w:noProof/>
            <w:sz w:val="16"/>
            <w:lang w:eastAsia="en-GB"/>
          </w:rPr>
          <w:t xml:space="preserve"> (1..</w:t>
        </w:r>
        <w:r w:rsidRPr="00041FD9">
          <w:rPr>
            <w:rFonts w:ascii="Courier New" w:eastAsia="Times New Roman" w:hAnsi="Courier New" w:cs="Courier New"/>
            <w:noProof/>
            <w:sz w:val="16"/>
            <w:lang w:eastAsia="en-GB"/>
          </w:rPr>
          <w:t xml:space="preserve"> </w:t>
        </w:r>
        <w:r w:rsidRPr="006500EC">
          <w:rPr>
            <w:rFonts w:ascii="Courier New" w:eastAsia="Times New Roman" w:hAnsi="Courier New" w:cs="Courier New"/>
            <w:noProof/>
            <w:sz w:val="16"/>
            <w:lang w:eastAsia="en-GB"/>
          </w:rPr>
          <w:t>max</w:t>
        </w:r>
        <w:r>
          <w:rPr>
            <w:rFonts w:ascii="Courier New" w:eastAsia="Times New Roman" w:hAnsi="Courier New" w:cs="Courier New"/>
            <w:noProof/>
            <w:sz w:val="16"/>
            <w:lang w:eastAsia="en-GB"/>
          </w:rPr>
          <w:t>ServiceArea</w:t>
        </w:r>
        <w:r w:rsidRPr="006500EC">
          <w:rPr>
            <w:rFonts w:ascii="Courier New" w:eastAsia="Times New Roman" w:hAnsi="Courier New" w:cs="Courier New"/>
            <w:noProof/>
            <w:sz w:val="16"/>
            <w:lang w:eastAsia="en-GB"/>
          </w:rPr>
          <w:t>-r1</w:t>
        </w:r>
        <w:r>
          <w:rPr>
            <w:rFonts w:ascii="Courier New" w:eastAsia="Times New Roman" w:hAnsi="Courier New" w:cs="Courier New"/>
            <w:noProof/>
            <w:sz w:val="16"/>
            <w:lang w:eastAsia="en-GB"/>
          </w:rPr>
          <w:t>9</w:t>
        </w:r>
        <w:r w:rsidRPr="00305E09">
          <w:rPr>
            <w:rFonts w:ascii="Courier New" w:eastAsia="Times New Roman" w:hAnsi="Courier New" w:cs="Courier New"/>
            <w:noProof/>
            <w:sz w:val="16"/>
            <w:lang w:eastAsia="en-GB"/>
          </w:rPr>
          <w:t>)</w:t>
        </w:r>
      </w:ins>
    </w:p>
    <w:p w14:paraId="6EB1FD93" w14:textId="77777777" w:rsidR="00735168" w:rsidRPr="00496485"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宋体" w:hAnsi="Courier New" w:cs="Courier New"/>
          <w:noProof/>
          <w:color w:val="808080"/>
          <w:sz w:val="16"/>
          <w:lang w:eastAsia="zh-CN"/>
        </w:rPr>
      </w:pPr>
    </w:p>
    <w:p w14:paraId="3D59DFBF" w14:textId="77777777" w:rsidR="00735168" w:rsidRPr="006C4B37"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color w:val="808080"/>
          <w:sz w:val="16"/>
          <w:lang w:eastAsia="en-GB"/>
        </w:rPr>
        <w:t>-- TAG-MBSBROADCASTCONFIGURATION-STOP</w:t>
      </w:r>
    </w:p>
    <w:p w14:paraId="3BE9793B" w14:textId="77777777" w:rsidR="00735168" w:rsidRDefault="00735168" w:rsidP="007351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noProof/>
          <w:color w:val="808080"/>
          <w:sz w:val="16"/>
          <w:lang w:eastAsia="en-GB"/>
        </w:rPr>
      </w:pPr>
      <w:r w:rsidRPr="006C4B37">
        <w:rPr>
          <w:rFonts w:ascii="Courier New" w:eastAsia="Times New Roman" w:hAnsi="Courier New" w:cs="Courier New"/>
          <w:noProof/>
          <w:color w:val="808080"/>
          <w:sz w:val="16"/>
          <w:lang w:eastAsia="en-GB"/>
        </w:rPr>
        <w:t>-- ASN1STOP</w:t>
      </w:r>
    </w:p>
    <w:p w14:paraId="15D68448" w14:textId="77777777" w:rsidR="00735168" w:rsidRDefault="00735168" w:rsidP="00735168">
      <w:pPr>
        <w:pStyle w:val="2"/>
        <w:numPr>
          <w:ilvl w:val="1"/>
          <w:numId w:val="0"/>
        </w:numPr>
        <w:tabs>
          <w:tab w:val="num" w:pos="576"/>
        </w:tabs>
        <w:spacing w:before="240" w:after="120" w:line="240" w:lineRule="auto"/>
        <w:ind w:left="578" w:hanging="578"/>
        <w:rPr>
          <w:sz w:val="28"/>
        </w:rPr>
      </w:pPr>
      <w:r w:rsidRPr="009A2075">
        <w:rPr>
          <w:sz w:val="28"/>
        </w:rPr>
        <w:t>2.</w:t>
      </w:r>
      <w:r>
        <w:rPr>
          <w:sz w:val="28"/>
        </w:rPr>
        <w:t>2</w:t>
      </w:r>
      <w:r w:rsidRPr="009A2075">
        <w:rPr>
          <w:sz w:val="28"/>
        </w:rPr>
        <w:tab/>
      </w:r>
      <w:r>
        <w:rPr>
          <w:sz w:val="28"/>
        </w:rPr>
        <w:t xml:space="preserve">UE behavior </w:t>
      </w:r>
      <w:r w:rsidRPr="00427392">
        <w:rPr>
          <w:sz w:val="28"/>
        </w:rPr>
        <w:t>on MCCH (re)acquisition</w:t>
      </w:r>
    </w:p>
    <w:p w14:paraId="619D7CDF" w14:textId="77777777" w:rsidR="00735168" w:rsidRDefault="00735168" w:rsidP="00735168">
      <w:pPr>
        <w:spacing w:after="120" w:line="240" w:lineRule="auto"/>
        <w:jc w:val="both"/>
        <w:rPr>
          <w:rFonts w:eastAsia="宋体"/>
          <w:lang w:eastAsia="zh-CN"/>
        </w:rPr>
      </w:pPr>
      <w:r w:rsidRPr="004D3DB5">
        <w:rPr>
          <w:rFonts w:eastAsia="宋体" w:hint="eastAsia"/>
          <w:lang w:eastAsia="zh-CN"/>
        </w:rPr>
        <w:t>W</w:t>
      </w:r>
      <w:r w:rsidRPr="004D3DB5">
        <w:rPr>
          <w:rFonts w:eastAsia="宋体"/>
          <w:lang w:eastAsia="zh-CN"/>
        </w:rPr>
        <w:t xml:space="preserve">ith </w:t>
      </w:r>
      <w:r>
        <w:rPr>
          <w:rFonts w:eastAsia="宋体"/>
          <w:lang w:eastAsia="zh-CN"/>
        </w:rPr>
        <w:t xml:space="preserve">the network siganlling as mentioned above, UE can interpret the </w:t>
      </w:r>
      <w:r w:rsidRPr="0031059B">
        <w:rPr>
          <w:rFonts w:eastAsia="宋体"/>
          <w:lang w:eastAsia="zh-CN"/>
        </w:rPr>
        <w:t xml:space="preserve">intended service area </w:t>
      </w:r>
      <w:r>
        <w:rPr>
          <w:rFonts w:eastAsia="宋体"/>
          <w:lang w:eastAsia="zh-CN"/>
        </w:rPr>
        <w:t xml:space="preserve">for the MBS broadcast session via MCCH (re)acquisition. That is when the UE becomes interested in </w:t>
      </w:r>
      <w:r w:rsidRPr="00CD1D69">
        <w:rPr>
          <w:rFonts w:eastAsia="宋体"/>
          <w:lang w:eastAsia="zh-CN"/>
        </w:rPr>
        <w:t>MBS broadcast services, it will apply the MCCH information acquisition procedure</w:t>
      </w:r>
      <w:r>
        <w:rPr>
          <w:rFonts w:eastAsia="宋体"/>
          <w:lang w:eastAsia="zh-CN"/>
        </w:rPr>
        <w:t xml:space="preserve">. For the Rel-19 NTN case, we think the same behavior can be reused, i.e., UE acquires the MCCH when </w:t>
      </w:r>
      <w:r>
        <w:t xml:space="preserve">entering the cell providing </w:t>
      </w:r>
      <w:r>
        <w:rPr>
          <w:i/>
        </w:rPr>
        <w:t xml:space="preserve">SIB20 </w:t>
      </w:r>
      <w:r>
        <w:t xml:space="preserve">after becoming interested in </w:t>
      </w:r>
      <w:r w:rsidRPr="00CD1D69">
        <w:rPr>
          <w:rFonts w:eastAsia="宋体"/>
          <w:lang w:eastAsia="zh-CN"/>
        </w:rPr>
        <w:t>MBS broadcast services</w:t>
      </w:r>
      <w:r>
        <w:rPr>
          <w:rFonts w:eastAsia="宋体"/>
          <w:lang w:eastAsia="zh-CN"/>
        </w:rPr>
        <w:t xml:space="preserve"> and re-acquires the MCCH upon the </w:t>
      </w:r>
      <w:r>
        <w:t xml:space="preserve">MCCH information has changed. </w:t>
      </w:r>
      <w:r>
        <w:rPr>
          <w:rFonts w:eastAsia="宋体"/>
          <w:lang w:eastAsia="zh-CN"/>
        </w:rPr>
        <w:t xml:space="preserve"> </w:t>
      </w:r>
    </w:p>
    <w:p w14:paraId="71CC521F" w14:textId="77777777" w:rsidR="00735168" w:rsidRDefault="00735168" w:rsidP="00735168">
      <w:pPr>
        <w:spacing w:after="120" w:line="240" w:lineRule="auto"/>
        <w:jc w:val="both"/>
      </w:pPr>
      <w:r>
        <w:rPr>
          <w:rFonts w:eastAsia="宋体"/>
          <w:lang w:eastAsia="zh-CN"/>
        </w:rPr>
        <w:t xml:space="preserve">In the past meetings, there raised a view that we should consider MCCH skipping for the power-saving purpose. For example, after the UE acquires the new SIB, if the UE is not in any of the indicated areas, the UE can skip acquiring the MCCH. It makes no sense to us. On one hand, the indicated </w:t>
      </w:r>
      <w:r>
        <w:rPr>
          <w:rFonts w:eastAsia="宋体" w:hint="eastAsia"/>
          <w:lang w:eastAsia="zh-CN"/>
        </w:rPr>
        <w:t>are</w:t>
      </w:r>
      <w:r>
        <w:rPr>
          <w:rFonts w:eastAsia="宋体"/>
          <w:lang w:eastAsia="zh-CN"/>
        </w:rPr>
        <w:t xml:space="preserve">a in the new SIB may only used for SIB6, but not broadcast. On the other hand, the network may currently provide a service for the whole cell coverage, which is not linked to any indicated service area. The UE should, as Rel-17 behavior, acquire MCCH and check whether the user is interested in the providing service or not. Blindly skipping the MCCH acquisition may lead to service reception disruption. Take one step back, if power matters, we might leave it to pure UE implementation to skip the MCCH reacquisition. For another example, the </w:t>
      </w:r>
      <w:r>
        <w:rPr>
          <w:rFonts w:hint="eastAsia"/>
        </w:rPr>
        <w:t xml:space="preserve">UE could use stored service area </w:t>
      </w:r>
      <w:r>
        <w:rPr>
          <w:rFonts w:eastAsia="宋体"/>
          <w:lang w:eastAsia="zh-CN"/>
        </w:rPr>
        <w:t>configuration</w:t>
      </w:r>
      <w:r>
        <w:rPr>
          <w:rFonts w:hint="eastAsia"/>
        </w:rPr>
        <w:t xml:space="preserve"> </w:t>
      </w:r>
      <w:r>
        <w:t xml:space="preserve">from the previously received MCCH. And then it may skip re-acquiring the up-to-data MCCH due to PTM configuration changes of the </w:t>
      </w:r>
      <w:r w:rsidRPr="008E2D10">
        <w:rPr>
          <w:rFonts w:hint="eastAsia"/>
        </w:rPr>
        <w:t>ongoing</w:t>
      </w:r>
      <w:r>
        <w:t xml:space="preserve"> sessions (i.e. the LSB of </w:t>
      </w:r>
      <w:r w:rsidRPr="000F78C3">
        <w:rPr>
          <w:lang w:eastAsia="zh-CN"/>
        </w:rPr>
        <w:t>MCCH change notification</w:t>
      </w:r>
      <w:r>
        <w:rPr>
          <w:lang w:eastAsia="zh-CN"/>
        </w:rPr>
        <w:t xml:space="preserve"> field is set to ‘1’</w:t>
      </w:r>
      <w:r>
        <w:t>) when it is outside the service area, based on t</w:t>
      </w:r>
      <w:r w:rsidRPr="00054BAD">
        <w:rPr>
          <w:rFonts w:eastAsia="宋体"/>
          <w:lang w:eastAsia="zh-CN"/>
        </w:rPr>
        <w:t>he hypothesis </w:t>
      </w:r>
      <w:r>
        <w:rPr>
          <w:rFonts w:eastAsia="宋体"/>
          <w:lang w:eastAsia="zh-CN"/>
        </w:rPr>
        <w:t xml:space="preserve">that the service </w:t>
      </w:r>
      <w:r>
        <w:rPr>
          <w:rFonts w:hint="eastAsia"/>
        </w:rPr>
        <w:t xml:space="preserve">area </w:t>
      </w:r>
      <w:r>
        <w:rPr>
          <w:rFonts w:eastAsia="宋体"/>
          <w:lang w:eastAsia="zh-CN"/>
        </w:rPr>
        <w:t>configuration</w:t>
      </w:r>
      <w:r>
        <w:rPr>
          <w:rFonts w:eastAsia="宋体" w:hint="eastAsia"/>
          <w:lang w:eastAsia="zh-CN"/>
        </w:rPr>
        <w:t>/</w:t>
      </w:r>
      <w:r>
        <w:rPr>
          <w:rFonts w:eastAsia="宋体"/>
          <w:lang w:eastAsia="zh-CN"/>
        </w:rPr>
        <w:t>association is static in fixed satellite cell. Therefore, we propose,</w:t>
      </w:r>
      <w:r w:rsidRPr="00054BAD">
        <w:rPr>
          <w:rFonts w:eastAsia="宋体"/>
          <w:lang w:eastAsia="zh-CN"/>
        </w:rPr>
        <w:t xml:space="preserve">  </w:t>
      </w:r>
    </w:p>
    <w:p w14:paraId="46776AAB" w14:textId="0AF55FF9" w:rsidR="00735168" w:rsidRDefault="00735168" w:rsidP="00735168">
      <w:pPr>
        <w:spacing w:after="0" w:line="240" w:lineRule="auto"/>
        <w:jc w:val="both"/>
        <w:rPr>
          <w:rFonts w:eastAsia="宋体"/>
          <w:b/>
          <w:lang w:eastAsia="zh-CN"/>
        </w:rPr>
      </w:pPr>
      <w:r w:rsidRPr="00F83680">
        <w:rPr>
          <w:b/>
        </w:rPr>
        <w:t xml:space="preserve">Proposal </w:t>
      </w:r>
      <w:r w:rsidR="009018FE">
        <w:rPr>
          <w:b/>
        </w:rPr>
        <w:t>5</w:t>
      </w:r>
      <w:r w:rsidRPr="00F83680">
        <w:rPr>
          <w:b/>
        </w:rPr>
        <w:t>:</w:t>
      </w:r>
      <w:r>
        <w:rPr>
          <w:rFonts w:hint="eastAsia"/>
          <w:b/>
        </w:rPr>
        <w:t xml:space="preserve"> </w:t>
      </w:r>
      <w:r w:rsidRPr="00323803">
        <w:rPr>
          <w:rFonts w:eastAsia="宋体"/>
          <w:b/>
          <w:lang w:eastAsia="zh-CN"/>
        </w:rPr>
        <w:t xml:space="preserve">If </w:t>
      </w:r>
      <w:r>
        <w:rPr>
          <w:rFonts w:eastAsia="宋体"/>
          <w:b/>
          <w:lang w:eastAsia="zh-CN"/>
        </w:rPr>
        <w:t xml:space="preserve">the </w:t>
      </w:r>
      <w:r w:rsidRPr="00323803">
        <w:rPr>
          <w:rFonts w:eastAsia="宋体"/>
          <w:b/>
          <w:lang w:eastAsia="zh-CN"/>
        </w:rPr>
        <w:t>MCCH-based solution is adopted</w:t>
      </w:r>
      <w:r w:rsidRPr="00323803">
        <w:rPr>
          <w:rFonts w:eastAsia="宋体" w:hint="eastAsia"/>
          <w:b/>
          <w:lang w:eastAsia="zh-CN"/>
        </w:rPr>
        <w:t>,</w:t>
      </w:r>
      <w:r>
        <w:rPr>
          <w:rFonts w:eastAsia="宋体"/>
          <w:b/>
          <w:lang w:eastAsia="zh-CN"/>
        </w:rPr>
        <w:t xml:space="preserve"> </w:t>
      </w:r>
      <w:r w:rsidRPr="00323803">
        <w:rPr>
          <w:rFonts w:eastAsia="宋体"/>
          <w:b/>
          <w:lang w:eastAsia="zh-CN"/>
        </w:rPr>
        <w:t xml:space="preserve">RAN2 </w:t>
      </w:r>
      <w:r>
        <w:rPr>
          <w:rFonts w:eastAsia="宋体"/>
          <w:b/>
          <w:lang w:eastAsia="zh-CN"/>
        </w:rPr>
        <w:t>considers the following options,</w:t>
      </w:r>
    </w:p>
    <w:p w14:paraId="6E440240" w14:textId="77777777" w:rsidR="00735168" w:rsidRPr="00C32D7A" w:rsidRDefault="00735168" w:rsidP="00735168">
      <w:pPr>
        <w:spacing w:after="0" w:line="240" w:lineRule="auto"/>
        <w:ind w:left="602" w:hangingChars="300" w:hanging="602"/>
        <w:jc w:val="both"/>
        <w:rPr>
          <w:rFonts w:eastAsia="宋体"/>
          <w:b/>
          <w:lang w:eastAsia="zh-CN"/>
        </w:rPr>
      </w:pPr>
      <w:r>
        <w:rPr>
          <w:rFonts w:eastAsia="宋体"/>
          <w:b/>
          <w:lang w:eastAsia="zh-CN"/>
        </w:rPr>
        <w:t xml:space="preserve">Opt 1: Reuse the Rel-17 MCCH </w:t>
      </w:r>
      <w:r w:rsidRPr="00C32D7A">
        <w:rPr>
          <w:rFonts w:eastAsia="宋体"/>
          <w:b/>
          <w:lang w:eastAsia="zh-CN"/>
        </w:rPr>
        <w:t>information (re)acquisition procedure</w:t>
      </w:r>
      <w:r>
        <w:rPr>
          <w:rFonts w:eastAsia="宋体" w:hint="eastAsia"/>
          <w:b/>
          <w:lang w:eastAsia="zh-CN"/>
        </w:rPr>
        <w:t>,</w:t>
      </w:r>
      <w:r>
        <w:rPr>
          <w:rFonts w:eastAsia="宋体"/>
          <w:b/>
          <w:lang w:eastAsia="zh-CN"/>
        </w:rPr>
        <w:t xml:space="preserve"> i.e., the UE attempts to acquire MCCH </w:t>
      </w:r>
      <w:r w:rsidRPr="005A3E8A">
        <w:rPr>
          <w:rFonts w:eastAsia="宋体"/>
          <w:b/>
          <w:lang w:eastAsia="zh-CN"/>
        </w:rPr>
        <w:t xml:space="preserve">upon receiving a </w:t>
      </w:r>
      <w:r>
        <w:rPr>
          <w:rFonts w:eastAsia="宋体"/>
          <w:b/>
          <w:lang w:eastAsia="zh-CN"/>
        </w:rPr>
        <w:t xml:space="preserve">change </w:t>
      </w:r>
      <w:r w:rsidRPr="005A3E8A">
        <w:rPr>
          <w:rFonts w:eastAsia="宋体"/>
          <w:b/>
          <w:lang w:eastAsia="zh-CN"/>
        </w:rPr>
        <w:t>notification</w:t>
      </w:r>
      <w:r>
        <w:rPr>
          <w:rFonts w:eastAsia="宋体"/>
          <w:b/>
          <w:lang w:eastAsia="zh-CN"/>
        </w:rPr>
        <w:t xml:space="preserve"> for MCCH or becomes interested in receiving</w:t>
      </w:r>
      <w:r w:rsidRPr="00603108">
        <w:rPr>
          <w:rFonts w:eastAsia="宋体"/>
          <w:b/>
          <w:lang w:eastAsia="zh-CN"/>
        </w:rPr>
        <w:t xml:space="preserve"> MBS broadcast</w:t>
      </w:r>
      <w:r w:rsidRPr="00C32D7A">
        <w:rPr>
          <w:rFonts w:eastAsia="宋体"/>
          <w:b/>
          <w:lang w:eastAsia="zh-CN"/>
        </w:rPr>
        <w:t>;</w:t>
      </w:r>
    </w:p>
    <w:p w14:paraId="4217532D" w14:textId="77777777" w:rsidR="00735168" w:rsidRDefault="00735168" w:rsidP="00735168">
      <w:pPr>
        <w:spacing w:after="240" w:line="240" w:lineRule="auto"/>
        <w:ind w:left="602" w:hangingChars="300" w:hanging="602"/>
        <w:jc w:val="both"/>
        <w:rPr>
          <w:rFonts w:eastAsia="宋体"/>
          <w:b/>
          <w:lang w:eastAsia="zh-CN"/>
        </w:rPr>
      </w:pPr>
      <w:r>
        <w:rPr>
          <w:rFonts w:eastAsia="宋体"/>
          <w:b/>
          <w:lang w:eastAsia="zh-CN"/>
        </w:rPr>
        <w:t xml:space="preserve">Opt 2: </w:t>
      </w:r>
      <w:r w:rsidRPr="00C32D7A">
        <w:rPr>
          <w:rFonts w:eastAsia="宋体"/>
          <w:b/>
          <w:lang w:eastAsia="zh-CN"/>
        </w:rPr>
        <w:t xml:space="preserve">It is up to UE implementation to use the </w:t>
      </w:r>
      <w:r w:rsidRPr="00C32D7A">
        <w:rPr>
          <w:rFonts w:eastAsia="宋体" w:hint="eastAsia"/>
          <w:b/>
          <w:lang w:eastAsia="zh-CN"/>
        </w:rPr>
        <w:t>service area</w:t>
      </w:r>
      <w:r w:rsidRPr="00C32D7A">
        <w:rPr>
          <w:rFonts w:eastAsia="宋体"/>
          <w:b/>
          <w:lang w:eastAsia="zh-CN"/>
        </w:rPr>
        <w:t xml:space="preserve"> </w:t>
      </w:r>
      <w:r w:rsidRPr="00C32D7A">
        <w:rPr>
          <w:rFonts w:eastAsia="宋体" w:hint="eastAsia"/>
          <w:b/>
          <w:lang w:eastAsia="zh-CN"/>
        </w:rPr>
        <w:t xml:space="preserve">info acquired </w:t>
      </w:r>
      <w:r w:rsidRPr="00C32D7A">
        <w:rPr>
          <w:rFonts w:eastAsia="宋体"/>
          <w:b/>
          <w:lang w:eastAsia="zh-CN"/>
        </w:rPr>
        <w:t xml:space="preserve">in the received </w:t>
      </w:r>
      <w:r w:rsidRPr="00C32D7A">
        <w:rPr>
          <w:rFonts w:eastAsia="宋体" w:hint="eastAsia"/>
          <w:b/>
          <w:lang w:eastAsia="zh-CN"/>
        </w:rPr>
        <w:t>MCCH</w:t>
      </w:r>
      <w:r w:rsidRPr="00C32D7A">
        <w:rPr>
          <w:rFonts w:eastAsia="宋体"/>
          <w:b/>
          <w:lang w:eastAsia="zh-CN"/>
        </w:rPr>
        <w:t xml:space="preserve"> to avoid re-acquiring the MCCH when the UE is outside the service area</w:t>
      </w:r>
      <w:r w:rsidRPr="00C32D7A">
        <w:rPr>
          <w:rFonts w:eastAsia="宋体" w:hint="eastAsia"/>
          <w:b/>
          <w:lang w:eastAsia="zh-CN"/>
        </w:rPr>
        <w:t>.</w:t>
      </w:r>
    </w:p>
    <w:p w14:paraId="3A1F6F6A" w14:textId="06244DE7" w:rsidR="00817015" w:rsidRPr="00FC7B17" w:rsidRDefault="00FC7B17" w:rsidP="00FC7B17">
      <w:pPr>
        <w:pStyle w:val="2"/>
        <w:numPr>
          <w:ilvl w:val="1"/>
          <w:numId w:val="0"/>
        </w:numPr>
        <w:tabs>
          <w:tab w:val="num" w:pos="576"/>
        </w:tabs>
        <w:spacing w:before="240" w:after="120" w:line="240" w:lineRule="auto"/>
        <w:ind w:left="578" w:hanging="578"/>
        <w:rPr>
          <w:rStyle w:val="IvDbodytextChar"/>
          <w:rFonts w:cs="Times New Roman"/>
          <w:spacing w:val="0"/>
          <w:kern w:val="0"/>
          <w:sz w:val="28"/>
          <w:szCs w:val="20"/>
        </w:rPr>
      </w:pPr>
      <w:r w:rsidRPr="009A2075">
        <w:rPr>
          <w:sz w:val="28"/>
        </w:rPr>
        <w:lastRenderedPageBreak/>
        <w:t>2.</w:t>
      </w:r>
      <w:r>
        <w:rPr>
          <w:sz w:val="28"/>
        </w:rPr>
        <w:t>3</w:t>
      </w:r>
      <w:r w:rsidRPr="009A2075">
        <w:rPr>
          <w:sz w:val="28"/>
        </w:rPr>
        <w:tab/>
      </w:r>
      <w:r w:rsidR="000A10E6" w:rsidRPr="000A10E6">
        <w:rPr>
          <w:sz w:val="28"/>
        </w:rPr>
        <w:t>broadcast service continuity</w:t>
      </w:r>
    </w:p>
    <w:p w14:paraId="55DBF6AC" w14:textId="2AB9EF56" w:rsidR="00062EBF" w:rsidRPr="00062EBF" w:rsidRDefault="006F2BD5" w:rsidP="006F2BD5">
      <w:pPr>
        <w:spacing w:after="120" w:line="240" w:lineRule="auto"/>
        <w:jc w:val="both"/>
      </w:pPr>
      <w:r w:rsidRPr="006F2BD5">
        <w:rPr>
          <w:rStyle w:val="IvDbodytextChar"/>
          <w:rFonts w:ascii="Times New Roman" w:hAnsi="Times New Roman" w:cs="Times New Roman"/>
          <w:sz w:val="20"/>
          <w:szCs w:val="20"/>
          <w:lang w:eastAsia="zh-CN"/>
        </w:rPr>
        <w:t xml:space="preserve">In </w:t>
      </w:r>
      <w:r w:rsidR="00026515">
        <w:rPr>
          <w:rStyle w:val="IvDbodytextChar"/>
          <w:rFonts w:ascii="Times New Roman" w:hAnsi="Times New Roman" w:cs="Times New Roman"/>
          <w:sz w:val="20"/>
          <w:szCs w:val="20"/>
          <w:lang w:eastAsia="zh-CN"/>
        </w:rPr>
        <w:t xml:space="preserve">the </w:t>
      </w:r>
      <w:r w:rsidRPr="006F2BD5">
        <w:rPr>
          <w:rStyle w:val="IvDbodytextChar"/>
          <w:rFonts w:ascii="Times New Roman" w:hAnsi="Times New Roman" w:cs="Times New Roman"/>
          <w:sz w:val="20"/>
          <w:szCs w:val="20"/>
          <w:lang w:eastAsia="zh-CN"/>
        </w:rPr>
        <w:t>existing MBS broadcast</w:t>
      </w:r>
      <w:r w:rsidR="00B44641">
        <w:rPr>
          <w:rStyle w:val="IvDbodytextChar"/>
          <w:rFonts w:ascii="Times New Roman" w:hAnsi="Times New Roman" w:cs="Times New Roman"/>
          <w:sz w:val="20"/>
          <w:szCs w:val="20"/>
          <w:lang w:eastAsia="zh-CN"/>
        </w:rPr>
        <w:t xml:space="preserve"> framework</w:t>
      </w:r>
      <w:r w:rsidRPr="006F2BD5">
        <w:rPr>
          <w:rStyle w:val="IvDbodytextChar"/>
          <w:rFonts w:ascii="Times New Roman" w:hAnsi="Times New Roman" w:cs="Times New Roman"/>
          <w:sz w:val="20"/>
          <w:szCs w:val="20"/>
          <w:lang w:eastAsia="zh-CN"/>
        </w:rPr>
        <w:t xml:space="preserve">, for service continuity, the </w:t>
      </w:r>
      <w:r w:rsidR="001B3A94" w:rsidRPr="006431D2">
        <w:rPr>
          <w:rStyle w:val="IvDbodytextChar"/>
          <w:rFonts w:ascii="Times New Roman" w:hAnsi="Times New Roman" w:cs="Times New Roman" w:hint="eastAsia"/>
          <w:sz w:val="20"/>
          <w:szCs w:val="20"/>
          <w:lang w:eastAsia="zh-CN"/>
        </w:rPr>
        <w:t>IDLE</w:t>
      </w:r>
      <w:r w:rsidR="006431D2" w:rsidRPr="00BE67EC">
        <w:rPr>
          <w:rStyle w:val="IvDbodytextChar"/>
          <w:rFonts w:ascii="Times New Roman" w:hAnsi="Times New Roman" w:cs="Times New Roman" w:hint="eastAsia"/>
          <w:sz w:val="20"/>
          <w:szCs w:val="20"/>
          <w:lang w:eastAsia="zh-CN"/>
        </w:rPr>
        <w:t>/</w:t>
      </w:r>
      <w:r w:rsidR="001B3A94" w:rsidRPr="006431D2">
        <w:rPr>
          <w:rStyle w:val="IvDbodytextChar"/>
          <w:rFonts w:ascii="Times New Roman" w:hAnsi="Times New Roman" w:cs="Times New Roman" w:hint="eastAsia"/>
          <w:sz w:val="20"/>
          <w:szCs w:val="20"/>
          <w:lang w:eastAsia="zh-CN"/>
        </w:rPr>
        <w:t>IN</w:t>
      </w:r>
      <w:r w:rsidR="00E50596">
        <w:rPr>
          <w:rStyle w:val="IvDbodytextChar"/>
          <w:rFonts w:ascii="Times New Roman" w:hAnsi="Times New Roman" w:cs="Times New Roman"/>
          <w:sz w:val="20"/>
          <w:szCs w:val="20"/>
          <w:lang w:eastAsia="zh-CN"/>
        </w:rPr>
        <w:t>A</w:t>
      </w:r>
      <w:r w:rsidR="001B3A94" w:rsidRPr="006431D2">
        <w:rPr>
          <w:rStyle w:val="IvDbodytextChar"/>
          <w:rFonts w:ascii="Times New Roman" w:hAnsi="Times New Roman" w:cs="Times New Roman" w:hint="eastAsia"/>
          <w:sz w:val="20"/>
          <w:szCs w:val="20"/>
          <w:lang w:eastAsia="zh-CN"/>
        </w:rPr>
        <w:t>CTIVE</w:t>
      </w:r>
      <w:r w:rsidR="001B3A94">
        <w:rPr>
          <w:rStyle w:val="IvDbodytextChar"/>
          <w:rFonts w:ascii="Times New Roman" w:hAnsi="Times New Roman" w:cs="Times New Roman"/>
          <w:sz w:val="20"/>
          <w:szCs w:val="20"/>
          <w:lang w:eastAsia="zh-CN"/>
        </w:rPr>
        <w:t xml:space="preserve"> </w:t>
      </w:r>
      <w:r w:rsidRPr="006F2BD5">
        <w:rPr>
          <w:rStyle w:val="IvDbodytextChar"/>
          <w:rFonts w:ascii="Times New Roman" w:hAnsi="Times New Roman" w:cs="Times New Roman"/>
          <w:sz w:val="20"/>
          <w:szCs w:val="20"/>
          <w:lang w:eastAsia="zh-CN"/>
        </w:rPr>
        <w:t xml:space="preserve">UE may consider the frequency that providing the MBS broadcast service the UE interested in to be the highest priority </w:t>
      </w:r>
      <w:r w:rsidR="00AD10BC">
        <w:rPr>
          <w:rStyle w:val="IvDbodytextChar"/>
          <w:rFonts w:ascii="Times New Roman" w:hAnsi="Times New Roman" w:cs="Times New Roman"/>
          <w:sz w:val="20"/>
          <w:szCs w:val="20"/>
          <w:lang w:eastAsia="zh-CN"/>
        </w:rPr>
        <w:t xml:space="preserve">or </w:t>
      </w:r>
      <w:r w:rsidR="00AD10BC" w:rsidRPr="006F2BD5">
        <w:rPr>
          <w:rStyle w:val="IvDbodytextChar"/>
          <w:rFonts w:ascii="Times New Roman" w:hAnsi="Times New Roman" w:cs="Times New Roman"/>
          <w:sz w:val="20"/>
          <w:szCs w:val="20"/>
          <w:lang w:eastAsia="zh-CN"/>
        </w:rPr>
        <w:t>consider the frequency that not providing the MBS broadcast service to be the lowest priority</w:t>
      </w:r>
      <w:r w:rsidR="00AD10BC">
        <w:rPr>
          <w:rStyle w:val="IvDbodytextChar"/>
          <w:rFonts w:ascii="Times New Roman" w:hAnsi="Times New Roman" w:cs="Times New Roman"/>
          <w:sz w:val="20"/>
          <w:szCs w:val="20"/>
          <w:lang w:eastAsia="zh-CN"/>
        </w:rPr>
        <w:t xml:space="preserve">. </w:t>
      </w:r>
      <w:r w:rsidR="00DF6067">
        <w:rPr>
          <w:rStyle w:val="IvDbodytextChar"/>
          <w:rFonts w:ascii="Times New Roman" w:hAnsi="Times New Roman" w:cs="Times New Roman"/>
          <w:sz w:val="20"/>
          <w:szCs w:val="20"/>
          <w:lang w:eastAsia="zh-CN"/>
        </w:rPr>
        <w:t xml:space="preserve">Additionally, </w:t>
      </w:r>
      <w:r w:rsidR="000078C1" w:rsidRPr="006F2BD5">
        <w:rPr>
          <w:rStyle w:val="IvDbodytextChar"/>
          <w:rFonts w:ascii="Times New Roman" w:hAnsi="Times New Roman" w:cs="Times New Roman"/>
          <w:sz w:val="20"/>
          <w:szCs w:val="20"/>
          <w:lang w:eastAsia="zh-CN"/>
        </w:rPr>
        <w:t xml:space="preserve">the </w:t>
      </w:r>
      <w:r w:rsidR="000078C1" w:rsidRPr="006431D2">
        <w:rPr>
          <w:rStyle w:val="IvDbodytextChar"/>
          <w:rFonts w:ascii="Times New Roman" w:hAnsi="Times New Roman" w:cs="Times New Roman" w:hint="eastAsia"/>
          <w:sz w:val="20"/>
          <w:szCs w:val="20"/>
          <w:lang w:eastAsia="zh-CN"/>
        </w:rPr>
        <w:t>IDLE</w:t>
      </w:r>
      <w:r w:rsidR="000078C1" w:rsidRPr="00BE67EC">
        <w:rPr>
          <w:rStyle w:val="IvDbodytextChar"/>
          <w:rFonts w:ascii="Times New Roman" w:hAnsi="Times New Roman" w:cs="Times New Roman" w:hint="eastAsia"/>
          <w:sz w:val="20"/>
          <w:szCs w:val="20"/>
          <w:lang w:eastAsia="zh-CN"/>
        </w:rPr>
        <w:t>/</w:t>
      </w:r>
      <w:r w:rsidR="000078C1" w:rsidRPr="006431D2">
        <w:rPr>
          <w:rStyle w:val="IvDbodytextChar"/>
          <w:rFonts w:ascii="Times New Roman" w:hAnsi="Times New Roman" w:cs="Times New Roman" w:hint="eastAsia"/>
          <w:sz w:val="20"/>
          <w:szCs w:val="20"/>
          <w:lang w:eastAsia="zh-CN"/>
        </w:rPr>
        <w:t>IN</w:t>
      </w:r>
      <w:r w:rsidR="000078C1">
        <w:rPr>
          <w:rStyle w:val="IvDbodytextChar"/>
          <w:rFonts w:ascii="Times New Roman" w:hAnsi="Times New Roman" w:cs="Times New Roman"/>
          <w:sz w:val="20"/>
          <w:szCs w:val="20"/>
          <w:lang w:eastAsia="zh-CN"/>
        </w:rPr>
        <w:t>A</w:t>
      </w:r>
      <w:r w:rsidR="000078C1" w:rsidRPr="006431D2">
        <w:rPr>
          <w:rStyle w:val="IvDbodytextChar"/>
          <w:rFonts w:ascii="Times New Roman" w:hAnsi="Times New Roman" w:cs="Times New Roman" w:hint="eastAsia"/>
          <w:sz w:val="20"/>
          <w:szCs w:val="20"/>
          <w:lang w:eastAsia="zh-CN"/>
        </w:rPr>
        <w:t>CTIVE</w:t>
      </w:r>
      <w:r w:rsidR="000078C1">
        <w:rPr>
          <w:rStyle w:val="IvDbodytextChar"/>
          <w:rFonts w:ascii="Times New Roman" w:hAnsi="Times New Roman" w:cs="Times New Roman"/>
          <w:sz w:val="20"/>
          <w:szCs w:val="20"/>
          <w:lang w:eastAsia="zh-CN"/>
        </w:rPr>
        <w:t xml:space="preserve"> </w:t>
      </w:r>
      <w:r w:rsidR="000078C1" w:rsidRPr="006F2BD5">
        <w:rPr>
          <w:rStyle w:val="IvDbodytextChar"/>
          <w:rFonts w:ascii="Times New Roman" w:hAnsi="Times New Roman" w:cs="Times New Roman"/>
          <w:sz w:val="20"/>
          <w:szCs w:val="20"/>
          <w:lang w:eastAsia="zh-CN"/>
        </w:rPr>
        <w:t>UE may</w:t>
      </w:r>
      <w:r w:rsidR="000078C1">
        <w:rPr>
          <w:rStyle w:val="IvDbodytextChar"/>
          <w:rFonts w:ascii="Times New Roman" w:hAnsi="Times New Roman" w:cs="Times New Roman"/>
          <w:sz w:val="20"/>
          <w:szCs w:val="20"/>
          <w:lang w:eastAsia="zh-CN"/>
        </w:rPr>
        <w:t xml:space="preserve"> </w:t>
      </w:r>
      <w:r w:rsidR="000078C1">
        <w:t xml:space="preserve">request unicast reception </w:t>
      </w:r>
      <w:r w:rsidR="00C57D23">
        <w:t>(thus triggering RRC setup/resume request procedure)</w:t>
      </w:r>
      <w:r w:rsidR="0025411B">
        <w:t xml:space="preserve"> </w:t>
      </w:r>
      <w:r w:rsidR="000078C1">
        <w:t>of the broadcast service</w:t>
      </w:r>
      <w:r w:rsidR="00A32DA0">
        <w:t xml:space="preserve"> </w:t>
      </w:r>
      <w:r w:rsidR="00835503">
        <w:t xml:space="preserve">content </w:t>
      </w:r>
      <w:r w:rsidR="00A32DA0">
        <w:t>before moving to a cell not providing the MBS broadcast service(s) via PTM</w:t>
      </w:r>
      <w:r w:rsidR="00051128">
        <w:t xml:space="preserve"> </w:t>
      </w:r>
      <w:r w:rsidR="007042A7">
        <w:t>mode</w:t>
      </w:r>
      <w:r w:rsidR="00835503">
        <w:t>, according to</w:t>
      </w:r>
      <w:r w:rsidR="00E0654D">
        <w:t xml:space="preserve"> </w:t>
      </w:r>
      <w:r w:rsidR="00F5485C">
        <w:t xml:space="preserve">the neighbour cell list in MCCH. </w:t>
      </w:r>
      <w:r w:rsidR="00E835AC">
        <w:rPr>
          <w:rStyle w:val="IvDbodytextChar"/>
          <w:rFonts w:ascii="Times New Roman" w:hAnsi="Times New Roman" w:cs="Times New Roman"/>
          <w:sz w:val="20"/>
          <w:szCs w:val="20"/>
          <w:lang w:eastAsia="zh-CN"/>
        </w:rPr>
        <w:t xml:space="preserve">Regarding </w:t>
      </w:r>
      <w:r w:rsidR="00026515">
        <w:rPr>
          <w:rStyle w:val="IvDbodytextChar"/>
          <w:rFonts w:ascii="Times New Roman" w:hAnsi="Times New Roman" w:cs="Times New Roman"/>
          <w:sz w:val="20"/>
          <w:szCs w:val="20"/>
          <w:lang w:eastAsia="zh-CN"/>
        </w:rPr>
        <w:t>CONNECTED UE</w:t>
      </w:r>
      <w:r w:rsidR="00EC7CA5">
        <w:rPr>
          <w:rStyle w:val="IvDbodytextChar"/>
          <w:rFonts w:ascii="Times New Roman" w:hAnsi="Times New Roman" w:cs="Times New Roman"/>
          <w:sz w:val="20"/>
          <w:szCs w:val="20"/>
          <w:lang w:eastAsia="zh-CN"/>
        </w:rPr>
        <w:t>, it</w:t>
      </w:r>
      <w:r w:rsidR="00026515">
        <w:rPr>
          <w:rStyle w:val="IvDbodytextChar"/>
          <w:rFonts w:ascii="Times New Roman" w:hAnsi="Times New Roman" w:cs="Times New Roman"/>
          <w:sz w:val="20"/>
          <w:szCs w:val="20"/>
          <w:lang w:eastAsia="zh-CN"/>
        </w:rPr>
        <w:t xml:space="preserve"> may </w:t>
      </w:r>
      <w:r w:rsidR="00026515">
        <w:t xml:space="preserve">send </w:t>
      </w:r>
      <w:r w:rsidR="007C105A">
        <w:t xml:space="preserve">the </w:t>
      </w:r>
      <w:r w:rsidR="00026515">
        <w:t>MBS Interest Indication to the gNB</w:t>
      </w:r>
      <w:r w:rsidR="00B342D9">
        <w:t>, including the information o</w:t>
      </w:r>
      <w:r w:rsidR="00920EEE">
        <w:t>n</w:t>
      </w:r>
      <w:r w:rsidR="00B342D9">
        <w:t xml:space="preserve"> MBS f</w:t>
      </w:r>
      <w:r w:rsidR="00B342D9" w:rsidRPr="00B40AAA">
        <w:rPr>
          <w:rStyle w:val="IvDbodytextChar"/>
          <w:rFonts w:ascii="Times New Roman" w:hAnsi="Times New Roman" w:cs="Times New Roman"/>
          <w:sz w:val="20"/>
          <w:szCs w:val="20"/>
          <w:lang w:eastAsia="zh-CN"/>
        </w:rPr>
        <w:t>requencies</w:t>
      </w:r>
      <w:r w:rsidR="00A95498" w:rsidRPr="00B40AAA">
        <w:rPr>
          <w:rStyle w:val="IvDbodytextChar"/>
          <w:rFonts w:ascii="Times New Roman" w:hAnsi="Times New Roman" w:cs="Times New Roman" w:hint="eastAsia"/>
          <w:sz w:val="20"/>
          <w:szCs w:val="20"/>
          <w:lang w:eastAsia="zh-CN"/>
        </w:rPr>
        <w:t>/</w:t>
      </w:r>
      <w:r w:rsidR="00A95498" w:rsidRPr="00B40AAA">
        <w:rPr>
          <w:rStyle w:val="IvDbodytextChar"/>
          <w:rFonts w:ascii="Times New Roman" w:hAnsi="Times New Roman" w:cs="Times New Roman"/>
          <w:sz w:val="20"/>
          <w:szCs w:val="20"/>
          <w:lang w:eastAsia="zh-CN"/>
        </w:rPr>
        <w:t>services</w:t>
      </w:r>
      <w:r w:rsidR="00B342D9">
        <w:t xml:space="preserve"> UE is receiving or interested to receive</w:t>
      </w:r>
      <w:r w:rsidR="00920EEE">
        <w:t xml:space="preserve"> </w:t>
      </w:r>
      <w:r w:rsidR="00410B89">
        <w:t xml:space="preserve">and the </w:t>
      </w:r>
      <w:r w:rsidR="00920EEE">
        <w:t>priority between</w:t>
      </w:r>
      <w:r w:rsidR="00A95498">
        <w:t xml:space="preserve"> broadcast and unicast/multicast</w:t>
      </w:r>
      <w:r w:rsidR="00C943D5">
        <w:t xml:space="preserve">. </w:t>
      </w:r>
      <w:r w:rsidR="0086755B">
        <w:t xml:space="preserve">With that the gNB may </w:t>
      </w:r>
      <w:r w:rsidR="00062EBF">
        <w:t xml:space="preserve">provide </w:t>
      </w:r>
      <w:r w:rsidR="004C5F83">
        <w:t xml:space="preserve">the UE with </w:t>
      </w:r>
      <w:r w:rsidR="00062EBF">
        <w:t xml:space="preserve">an RRC </w:t>
      </w:r>
      <w:r w:rsidR="00D05B4E">
        <w:t>re</w:t>
      </w:r>
      <w:r w:rsidR="00062EBF">
        <w:t>configuration</w:t>
      </w:r>
      <w:r w:rsidR="007C07D4">
        <w:t xml:space="preserve">, select a proper target cell, </w:t>
      </w:r>
      <w:r w:rsidR="00062EBF">
        <w:t>and</w:t>
      </w:r>
      <w:r w:rsidR="007C07D4">
        <w:t xml:space="preserve"> deprioritize unicast/multicast scheduling</w:t>
      </w:r>
      <w:r w:rsidR="00062EBF">
        <w:t>, to allow the UE to receive the MBS services the UE is interested in.</w:t>
      </w:r>
    </w:p>
    <w:p w14:paraId="4411FDE9" w14:textId="3AF2C115" w:rsidR="00C542FD" w:rsidRDefault="00C542FD" w:rsidP="006F2BD5">
      <w:pPr>
        <w:spacing w:after="120" w:line="240" w:lineRule="auto"/>
        <w:jc w:val="both"/>
        <w:rPr>
          <w:rStyle w:val="IvDbodytextChar"/>
          <w:rFonts w:ascii="Times New Roman" w:hAnsi="Times New Roman" w:cs="Times New Roman"/>
          <w:sz w:val="20"/>
          <w:szCs w:val="20"/>
          <w:lang w:eastAsia="zh-CN"/>
        </w:rPr>
      </w:pPr>
      <w:r>
        <w:rPr>
          <w:rStyle w:val="IvDbodytextChar"/>
          <w:rFonts w:ascii="Times New Roman" w:hAnsi="Times New Roman" w:cs="Times New Roman"/>
          <w:sz w:val="20"/>
          <w:szCs w:val="20"/>
          <w:lang w:eastAsia="zh-CN"/>
        </w:rPr>
        <w:t xml:space="preserve">To </w:t>
      </w:r>
      <w:r w:rsidR="009B50F4">
        <w:rPr>
          <w:rStyle w:val="IvDbodytextChar"/>
          <w:rFonts w:ascii="Times New Roman" w:hAnsi="Times New Roman" w:cs="Times New Roman"/>
          <w:sz w:val="20"/>
          <w:szCs w:val="20"/>
          <w:lang w:eastAsia="zh-CN"/>
        </w:rPr>
        <w:t xml:space="preserve">guarantee </w:t>
      </w:r>
      <w:r>
        <w:rPr>
          <w:rStyle w:val="IvDbodytextChar"/>
          <w:rFonts w:ascii="Times New Roman" w:hAnsi="Times New Roman" w:cs="Times New Roman"/>
          <w:sz w:val="20"/>
          <w:szCs w:val="20"/>
          <w:lang w:eastAsia="zh-CN"/>
        </w:rPr>
        <w:t xml:space="preserve">service continuity </w:t>
      </w:r>
      <w:r w:rsidR="0059510A">
        <w:rPr>
          <w:rStyle w:val="IvDbodytextChar"/>
          <w:rFonts w:ascii="Times New Roman" w:hAnsi="Times New Roman" w:cs="Times New Roman"/>
          <w:sz w:val="20"/>
          <w:szCs w:val="20"/>
          <w:lang w:eastAsia="zh-CN"/>
        </w:rPr>
        <w:t xml:space="preserve">in NTN case with </w:t>
      </w:r>
      <w:r w:rsidR="009B50F4">
        <w:rPr>
          <w:rStyle w:val="IvDbodytextChar"/>
          <w:rFonts w:ascii="Times New Roman" w:hAnsi="Times New Roman" w:cs="Times New Roman"/>
          <w:sz w:val="20"/>
          <w:szCs w:val="20"/>
          <w:lang w:eastAsia="zh-CN"/>
        </w:rPr>
        <w:t xml:space="preserve">the </w:t>
      </w:r>
      <w:r w:rsidR="0059510A">
        <w:rPr>
          <w:rStyle w:val="IvDbodytextChar"/>
          <w:rFonts w:ascii="Times New Roman" w:hAnsi="Times New Roman" w:cs="Times New Roman"/>
          <w:sz w:val="20"/>
          <w:szCs w:val="20"/>
          <w:lang w:eastAsia="zh-CN"/>
        </w:rPr>
        <w:t xml:space="preserve">intended service area, </w:t>
      </w:r>
      <w:r w:rsidR="002605FE">
        <w:rPr>
          <w:rStyle w:val="IvDbodytextChar"/>
          <w:rFonts w:ascii="Times New Roman" w:hAnsi="Times New Roman" w:cs="Times New Roman"/>
          <w:sz w:val="20"/>
          <w:szCs w:val="20"/>
          <w:lang w:eastAsia="zh-CN"/>
        </w:rPr>
        <w:t xml:space="preserve">it is worth </w:t>
      </w:r>
      <w:r w:rsidR="00F702ED">
        <w:rPr>
          <w:rStyle w:val="IvDbodytextChar"/>
          <w:rFonts w:ascii="Times New Roman" w:hAnsi="Times New Roman" w:cs="Times New Roman"/>
          <w:sz w:val="20"/>
          <w:szCs w:val="20"/>
          <w:lang w:eastAsia="zh-CN"/>
        </w:rPr>
        <w:t>investigating</w:t>
      </w:r>
      <w:r w:rsidR="002605FE">
        <w:rPr>
          <w:rStyle w:val="IvDbodytextChar"/>
          <w:rFonts w:ascii="Times New Roman" w:hAnsi="Times New Roman" w:cs="Times New Roman"/>
          <w:sz w:val="20"/>
          <w:szCs w:val="20"/>
          <w:lang w:eastAsia="zh-CN"/>
        </w:rPr>
        <w:t xml:space="preserve"> whether the </w:t>
      </w:r>
      <w:r w:rsidR="002605FE" w:rsidRPr="006F2BD5">
        <w:rPr>
          <w:rStyle w:val="IvDbodytextChar"/>
          <w:rFonts w:ascii="Times New Roman" w:hAnsi="Times New Roman" w:cs="Times New Roman"/>
          <w:sz w:val="20"/>
          <w:szCs w:val="20"/>
          <w:lang w:eastAsia="zh-CN"/>
        </w:rPr>
        <w:t>existing solution</w:t>
      </w:r>
      <w:r w:rsidR="00165AC7">
        <w:rPr>
          <w:rStyle w:val="IvDbodytextChar"/>
          <w:rFonts w:ascii="Times New Roman" w:hAnsi="Times New Roman" w:cs="Times New Roman"/>
          <w:sz w:val="20"/>
          <w:szCs w:val="20"/>
          <w:lang w:eastAsia="zh-CN"/>
        </w:rPr>
        <w:t xml:space="preserve"> is sufficient</w:t>
      </w:r>
      <w:r w:rsidR="00F702ED">
        <w:rPr>
          <w:rStyle w:val="IvDbodytextChar"/>
          <w:rFonts w:ascii="Times New Roman" w:hAnsi="Times New Roman" w:cs="Times New Roman"/>
          <w:sz w:val="20"/>
          <w:szCs w:val="20"/>
          <w:lang w:eastAsia="zh-CN"/>
        </w:rPr>
        <w:t xml:space="preserve"> or not. </w:t>
      </w:r>
      <w:r w:rsidR="00961DFB">
        <w:rPr>
          <w:rStyle w:val="IvDbodytextChar"/>
          <w:rFonts w:ascii="Times New Roman" w:hAnsi="Times New Roman" w:cs="Times New Roman"/>
          <w:sz w:val="20"/>
          <w:szCs w:val="20"/>
          <w:lang w:eastAsia="zh-CN"/>
        </w:rPr>
        <w:t>For the frequency prioritization function</w:t>
      </w:r>
      <w:r w:rsidR="000B2F94">
        <w:rPr>
          <w:rStyle w:val="IvDbodytextChar"/>
          <w:rFonts w:ascii="Times New Roman" w:hAnsi="Times New Roman" w:cs="Times New Roman"/>
          <w:sz w:val="20"/>
          <w:szCs w:val="20"/>
          <w:lang w:eastAsia="zh-CN"/>
        </w:rPr>
        <w:t xml:space="preserve"> of MBS broadcast</w:t>
      </w:r>
      <w:r w:rsidR="00961DFB">
        <w:rPr>
          <w:rStyle w:val="IvDbodytextChar"/>
          <w:rFonts w:ascii="Times New Roman" w:hAnsi="Times New Roman" w:cs="Times New Roman"/>
          <w:sz w:val="20"/>
          <w:szCs w:val="20"/>
          <w:lang w:eastAsia="zh-CN"/>
        </w:rPr>
        <w:t xml:space="preserve">, the following UE </w:t>
      </w:r>
      <w:r w:rsidR="00661B82">
        <w:rPr>
          <w:rStyle w:val="IvDbodytextChar"/>
          <w:rFonts w:ascii="Times New Roman" w:hAnsi="Times New Roman" w:cs="Times New Roman"/>
          <w:sz w:val="20"/>
          <w:szCs w:val="20"/>
          <w:lang w:eastAsia="zh-CN"/>
        </w:rPr>
        <w:t>behaviours</w:t>
      </w:r>
      <w:r w:rsidR="00961DFB">
        <w:rPr>
          <w:rStyle w:val="IvDbodytextChar"/>
          <w:rFonts w:ascii="Times New Roman" w:hAnsi="Times New Roman" w:cs="Times New Roman"/>
          <w:sz w:val="20"/>
          <w:szCs w:val="20"/>
          <w:lang w:eastAsia="zh-CN"/>
        </w:rPr>
        <w:t xml:space="preserve"> </w:t>
      </w:r>
      <w:r w:rsidR="00173D62">
        <w:rPr>
          <w:rStyle w:val="IvDbodytextChar"/>
          <w:rFonts w:ascii="Times New Roman" w:hAnsi="Times New Roman" w:cs="Times New Roman"/>
          <w:sz w:val="20"/>
          <w:szCs w:val="20"/>
          <w:lang w:eastAsia="zh-CN"/>
        </w:rPr>
        <w:t>are</w:t>
      </w:r>
      <w:r w:rsidR="00961DFB">
        <w:rPr>
          <w:rStyle w:val="IvDbodytextChar"/>
          <w:rFonts w:ascii="Times New Roman" w:hAnsi="Times New Roman" w:cs="Times New Roman"/>
          <w:sz w:val="20"/>
          <w:szCs w:val="20"/>
          <w:lang w:eastAsia="zh-CN"/>
        </w:rPr>
        <w:t xml:space="preserve"> captured in TS 38.304</w:t>
      </w:r>
      <w:r w:rsidR="007B493E">
        <w:rPr>
          <w:rStyle w:val="IvDbodytextChar"/>
          <w:rFonts w:ascii="Times New Roman" w:hAnsi="Times New Roman" w:cs="Times New Roman"/>
          <w:sz w:val="20"/>
          <w:szCs w:val="20"/>
          <w:lang w:eastAsia="zh-CN"/>
        </w:rPr>
        <w:t xml:space="preserve"> and TS 38.300</w:t>
      </w:r>
      <w:r w:rsidR="00173D62">
        <w:rPr>
          <w:rStyle w:val="IvDbodytextChar"/>
          <w:rFonts w:ascii="Times New Roman" w:hAnsi="Times New Roman" w:cs="Times New Roman"/>
          <w:sz w:val="20"/>
          <w:szCs w:val="20"/>
          <w:lang w:eastAsia="zh-CN"/>
        </w:rPr>
        <w:t>, respectively</w:t>
      </w:r>
      <w:r w:rsidR="00961DFB">
        <w:rPr>
          <w:rStyle w:val="IvDbodytextChar"/>
          <w:rFonts w:ascii="Times New Roman" w:hAnsi="Times New Roman" w:cs="Times New Roman"/>
          <w:sz w:val="20"/>
          <w:szCs w:val="20"/>
          <w:lang w:eastAsia="zh-CN"/>
        </w:rPr>
        <w:t xml:space="preserve">,  </w:t>
      </w:r>
    </w:p>
    <w:tbl>
      <w:tblPr>
        <w:tblStyle w:val="af3"/>
        <w:tblW w:w="0" w:type="auto"/>
        <w:tblLook w:val="04A0" w:firstRow="1" w:lastRow="0" w:firstColumn="1" w:lastColumn="0" w:noHBand="0" w:noVBand="1"/>
      </w:tblPr>
      <w:tblGrid>
        <w:gridCol w:w="9629"/>
      </w:tblGrid>
      <w:tr w:rsidR="00E54C3A" w14:paraId="55C2EAF6" w14:textId="77777777" w:rsidTr="00E54C3A">
        <w:tc>
          <w:tcPr>
            <w:tcW w:w="9629" w:type="dxa"/>
          </w:tcPr>
          <w:p w14:paraId="357FA3EA" w14:textId="71C63398" w:rsidR="0072712F" w:rsidRPr="008B1D4B" w:rsidRDefault="00261756" w:rsidP="000D3666">
            <w:pPr>
              <w:spacing w:after="120" w:line="240" w:lineRule="auto"/>
              <w:rPr>
                <w:rFonts w:eastAsia="Yu Mincho"/>
                <w:b/>
              </w:rPr>
            </w:pPr>
            <w:bookmarkStart w:id="21" w:name="_Toc172021600"/>
            <w:bookmarkStart w:id="22" w:name="_Toc52749290"/>
            <w:bookmarkStart w:id="23" w:name="_Toc46502313"/>
            <w:bookmarkStart w:id="24" w:name="_Toc37298551"/>
            <w:bookmarkStart w:id="25" w:name="_Toc29245205"/>
            <w:r>
              <w:rPr>
                <w:rFonts w:eastAsia="Yu Mincho"/>
                <w:b/>
              </w:rPr>
              <w:t xml:space="preserve">TS 38.304 </w:t>
            </w:r>
            <w:r w:rsidR="002958AE">
              <w:rPr>
                <w:rFonts w:eastAsia="Yu Mincho"/>
                <w:b/>
              </w:rPr>
              <w:t>sub-clasuse</w:t>
            </w:r>
            <w:r w:rsidR="002958AE" w:rsidRPr="0072712F">
              <w:rPr>
                <w:rFonts w:eastAsia="Yu Mincho"/>
                <w:b/>
              </w:rPr>
              <w:t xml:space="preserve"> </w:t>
            </w:r>
            <w:r w:rsidR="00E54C3A" w:rsidRPr="0072712F">
              <w:rPr>
                <w:rFonts w:eastAsia="Yu Mincho"/>
                <w:b/>
              </w:rPr>
              <w:t>5.2.4.1</w:t>
            </w:r>
            <w:r w:rsidR="00FC6639" w:rsidRPr="0072712F">
              <w:rPr>
                <w:rFonts w:eastAsia="Yu Mincho"/>
                <w:b/>
              </w:rPr>
              <w:t xml:space="preserve"> </w:t>
            </w:r>
            <w:r w:rsidR="00E54C3A" w:rsidRPr="0072712F">
              <w:rPr>
                <w:rFonts w:eastAsia="Yu Mincho"/>
                <w:b/>
              </w:rPr>
              <w:t>Reselection priorities handling</w:t>
            </w:r>
            <w:bookmarkEnd w:id="21"/>
            <w:bookmarkEnd w:id="22"/>
            <w:bookmarkEnd w:id="23"/>
            <w:bookmarkEnd w:id="24"/>
            <w:bookmarkEnd w:id="25"/>
          </w:p>
          <w:p w14:paraId="136C71A8" w14:textId="63FA715B" w:rsidR="00E54C3A" w:rsidRPr="00E54C3A" w:rsidRDefault="005B5D73" w:rsidP="00881028">
            <w:pPr>
              <w:adjustRightInd w:val="0"/>
              <w:snapToGrid w:val="0"/>
              <w:spacing w:after="120" w:line="240" w:lineRule="auto"/>
              <w:rPr>
                <w:rFonts w:eastAsia="宋体"/>
                <w:lang w:eastAsia="zh-CN"/>
              </w:rPr>
            </w:pPr>
            <w:r>
              <w:rPr>
                <w:rFonts w:eastAsia="宋体"/>
                <w:lang w:eastAsia="zh-CN"/>
              </w:rPr>
              <w:t>-------------------------</w:t>
            </w:r>
            <w:r w:rsidR="00E54C3A">
              <w:rPr>
                <w:rFonts w:eastAsia="宋体" w:hint="eastAsia"/>
                <w:lang w:eastAsia="zh-CN"/>
              </w:rPr>
              <w:t>&lt;</w:t>
            </w:r>
            <w:r w:rsidR="00E54C3A">
              <w:rPr>
                <w:rFonts w:eastAsia="宋体"/>
                <w:lang w:eastAsia="zh-CN"/>
              </w:rPr>
              <w:t>the unre</w:t>
            </w:r>
            <w:r w:rsidR="00E11555">
              <w:rPr>
                <w:rFonts w:eastAsia="宋体"/>
                <w:lang w:eastAsia="zh-CN"/>
              </w:rPr>
              <w:t>la</w:t>
            </w:r>
            <w:r w:rsidR="00E54C3A">
              <w:rPr>
                <w:rFonts w:eastAsia="宋体"/>
                <w:lang w:eastAsia="zh-CN"/>
              </w:rPr>
              <w:t>ted part is omitted&gt;</w:t>
            </w:r>
            <w:r>
              <w:rPr>
                <w:rFonts w:eastAsia="宋体"/>
                <w:lang w:eastAsia="zh-CN"/>
              </w:rPr>
              <w:t>-----------------------</w:t>
            </w:r>
          </w:p>
          <w:p w14:paraId="2989F21E" w14:textId="60074EF2" w:rsidR="00E54C3A" w:rsidRPr="00303E4B" w:rsidRDefault="00E54C3A" w:rsidP="00FC6639">
            <w:pPr>
              <w:spacing w:after="120" w:line="240" w:lineRule="auto"/>
              <w:rPr>
                <w:sz w:val="16"/>
                <w:lang w:eastAsia="zh-CN"/>
              </w:rPr>
            </w:pPr>
            <w:r w:rsidRPr="00303E4B">
              <w:rPr>
                <w:sz w:val="16"/>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303E4B">
              <w:rPr>
                <w:sz w:val="16"/>
              </w:rPr>
              <w:t xml:space="preserve"> as specified in TS 38.3</w:t>
            </w:r>
            <w:r w:rsidRPr="00303E4B">
              <w:rPr>
                <w:sz w:val="16"/>
                <w:lang w:eastAsia="zh-CN"/>
              </w:rPr>
              <w:t>00 [2] as long as the two following conditions are fulfilled:</w:t>
            </w:r>
          </w:p>
          <w:p w14:paraId="2C1A1F86" w14:textId="77777777" w:rsidR="00E54C3A" w:rsidRPr="00303E4B" w:rsidRDefault="00E54C3A" w:rsidP="00FC6639">
            <w:pPr>
              <w:pStyle w:val="B1"/>
              <w:spacing w:after="120" w:line="240" w:lineRule="auto"/>
              <w:rPr>
                <w:rFonts w:eastAsiaTheme="minorEastAsia"/>
                <w:sz w:val="16"/>
                <w:lang w:eastAsia="zh-CN"/>
              </w:rPr>
            </w:pPr>
            <w:r w:rsidRPr="00303E4B">
              <w:rPr>
                <w:sz w:val="16"/>
                <w:lang w:eastAsia="zh-CN"/>
              </w:rPr>
              <w:t>1)</w:t>
            </w:r>
            <w:r w:rsidRPr="00303E4B">
              <w:rPr>
                <w:sz w:val="16"/>
                <w:lang w:eastAsia="zh-CN"/>
              </w:rPr>
              <w:tab/>
              <w:t>SIB1 scheduling information of the cell reselected by the UE due to frequency prioritization for MBS contains SIB20;</w:t>
            </w:r>
          </w:p>
          <w:p w14:paraId="01381B1F" w14:textId="77777777" w:rsidR="00E54C3A" w:rsidRPr="00303E4B" w:rsidRDefault="00E54C3A" w:rsidP="00FC6639">
            <w:pPr>
              <w:pStyle w:val="B1"/>
              <w:spacing w:after="120" w:line="240" w:lineRule="auto"/>
              <w:rPr>
                <w:rFonts w:eastAsiaTheme="minorEastAsia"/>
                <w:sz w:val="16"/>
                <w:lang w:eastAsia="zh-CN"/>
              </w:rPr>
            </w:pPr>
            <w:r w:rsidRPr="00303E4B">
              <w:rPr>
                <w:sz w:val="16"/>
                <w:lang w:eastAsia="zh-CN"/>
              </w:rPr>
              <w:t>2)</w:t>
            </w:r>
            <w:r w:rsidRPr="00303E4B">
              <w:rPr>
                <w:sz w:val="16"/>
                <w:lang w:eastAsia="zh-CN"/>
              </w:rPr>
              <w:tab/>
              <w:t>Either</w:t>
            </w:r>
            <w:r w:rsidRPr="00303E4B">
              <w:rPr>
                <w:rFonts w:eastAsiaTheme="minorEastAsia"/>
                <w:sz w:val="16"/>
                <w:lang w:eastAsia="zh-CN"/>
              </w:rPr>
              <w:t>:</w:t>
            </w:r>
          </w:p>
          <w:p w14:paraId="607513A8" w14:textId="77777777" w:rsidR="00E54C3A" w:rsidRPr="00303E4B" w:rsidRDefault="00E54C3A" w:rsidP="00FC6639">
            <w:pPr>
              <w:pStyle w:val="B2"/>
              <w:spacing w:after="120" w:line="240" w:lineRule="auto"/>
              <w:rPr>
                <w:rFonts w:eastAsiaTheme="minorEastAsia"/>
                <w:sz w:val="16"/>
                <w:lang w:eastAsia="zh-CN"/>
              </w:rPr>
            </w:pPr>
            <w:r w:rsidRPr="00303E4B">
              <w:rPr>
                <w:sz w:val="16"/>
                <w:lang w:eastAsia="zh-CN"/>
              </w:rPr>
              <w:t>-</w:t>
            </w:r>
            <w:r w:rsidRPr="00303E4B">
              <w:rPr>
                <w:sz w:val="16"/>
                <w:lang w:eastAsia="zh-CN"/>
              </w:rPr>
              <w:tab/>
            </w:r>
            <w:r w:rsidRPr="00303E4B">
              <w:rPr>
                <w:rFonts w:eastAsiaTheme="minorEastAsia"/>
                <w:sz w:val="16"/>
                <w:lang w:eastAsia="zh-CN"/>
              </w:rPr>
              <w:t xml:space="preserve">One or more </w:t>
            </w:r>
            <w:r w:rsidRPr="00303E4B">
              <w:rPr>
                <w:sz w:val="16"/>
              </w:rPr>
              <w:t>MBS FSA</w:t>
            </w:r>
            <w:r w:rsidRPr="00303E4B">
              <w:rPr>
                <w:rFonts w:eastAsiaTheme="minorEastAsia"/>
                <w:sz w:val="16"/>
                <w:lang w:eastAsia="zh-CN"/>
              </w:rPr>
              <w:t xml:space="preserve">I(s) </w:t>
            </w:r>
            <w:r w:rsidRPr="00303E4B">
              <w:rPr>
                <w:sz w:val="16"/>
                <w:lang w:eastAsia="zh-CN"/>
              </w:rPr>
              <w:t xml:space="preserve">of </w:t>
            </w:r>
            <w:r w:rsidRPr="00303E4B">
              <w:rPr>
                <w:rFonts w:eastAsiaTheme="minorEastAsia"/>
                <w:sz w:val="16"/>
                <w:lang w:eastAsia="zh-CN"/>
              </w:rPr>
              <w:t xml:space="preserve">that </w:t>
            </w:r>
            <w:r w:rsidRPr="00303E4B">
              <w:rPr>
                <w:sz w:val="16"/>
                <w:lang w:eastAsia="zh-CN"/>
              </w:rPr>
              <w:t>frequency</w:t>
            </w:r>
            <w:r w:rsidRPr="00303E4B">
              <w:rPr>
                <w:rFonts w:eastAsiaTheme="minorEastAsia"/>
                <w:sz w:val="16"/>
                <w:lang w:eastAsia="zh-CN"/>
              </w:rPr>
              <w:t xml:space="preserve"> is indicated in </w:t>
            </w:r>
            <w:r w:rsidRPr="00303E4B">
              <w:rPr>
                <w:sz w:val="16"/>
                <w:lang w:eastAsia="zh-CN"/>
              </w:rPr>
              <w:t>SIB</w:t>
            </w:r>
            <w:r w:rsidRPr="00303E4B">
              <w:rPr>
                <w:rFonts w:eastAsiaTheme="minorEastAsia"/>
                <w:sz w:val="16"/>
                <w:lang w:eastAsia="zh-CN"/>
              </w:rPr>
              <w:t>21</w:t>
            </w:r>
            <w:r w:rsidRPr="00303E4B">
              <w:rPr>
                <w:sz w:val="16"/>
                <w:lang w:eastAsia="zh-CN"/>
              </w:rPr>
              <w:t xml:space="preserve"> of the serving cell</w:t>
            </w:r>
            <w:r w:rsidRPr="00303E4B">
              <w:rPr>
                <w:rFonts w:eastAsiaTheme="minorEastAsia"/>
                <w:sz w:val="16"/>
                <w:lang w:eastAsia="zh-CN"/>
              </w:rPr>
              <w:t xml:space="preserve"> and the same</w:t>
            </w:r>
            <w:r w:rsidRPr="00303E4B">
              <w:rPr>
                <w:sz w:val="16"/>
              </w:rPr>
              <w:t xml:space="preserve"> MBS FSA</w:t>
            </w:r>
            <w:r w:rsidRPr="00303E4B">
              <w:rPr>
                <w:rFonts w:eastAsiaTheme="minorEastAsia"/>
                <w:sz w:val="16"/>
                <w:lang w:eastAsia="zh-CN"/>
              </w:rPr>
              <w:t xml:space="preserve">I(s) </w:t>
            </w:r>
            <w:r w:rsidRPr="00303E4B">
              <w:rPr>
                <w:sz w:val="16"/>
                <w:lang w:eastAsia="zh-CN"/>
              </w:rPr>
              <w:t>is</w:t>
            </w:r>
            <w:r w:rsidRPr="00303E4B">
              <w:rPr>
                <w:rFonts w:eastAsiaTheme="minorEastAsia"/>
                <w:sz w:val="16"/>
                <w:lang w:eastAsia="zh-CN"/>
              </w:rPr>
              <w:t xml:space="preserve"> also</w:t>
            </w:r>
            <w:r w:rsidRPr="00303E4B">
              <w:rPr>
                <w:sz w:val="16"/>
                <w:lang w:eastAsia="zh-CN"/>
              </w:rPr>
              <w:t xml:space="preserve"> indicated for this MBS broadcast service </w:t>
            </w:r>
            <w:r w:rsidRPr="00303E4B">
              <w:rPr>
                <w:rFonts w:eastAsiaTheme="minorEastAsia"/>
                <w:sz w:val="16"/>
                <w:lang w:eastAsia="zh-CN"/>
              </w:rPr>
              <w:t xml:space="preserve">in </w:t>
            </w:r>
            <w:r w:rsidRPr="00303E4B">
              <w:rPr>
                <w:sz w:val="16"/>
                <w:lang w:eastAsia="zh-CN"/>
              </w:rPr>
              <w:t>MBS User Service Description (USD)</w:t>
            </w:r>
            <w:r w:rsidRPr="00303E4B">
              <w:rPr>
                <w:rFonts w:eastAsiaTheme="minorEastAsia"/>
                <w:sz w:val="16"/>
                <w:lang w:eastAsia="zh-CN"/>
              </w:rPr>
              <w:t xml:space="preserve"> </w:t>
            </w:r>
            <w:r w:rsidRPr="00303E4B">
              <w:rPr>
                <w:sz w:val="16"/>
              </w:rPr>
              <w:t xml:space="preserve">as specified in </w:t>
            </w:r>
            <w:r w:rsidRPr="00303E4B">
              <w:rPr>
                <w:rFonts w:eastAsiaTheme="minorEastAsia"/>
                <w:sz w:val="16"/>
                <w:lang w:eastAsia="zh-CN"/>
              </w:rPr>
              <w:t>TS 26.517 [20],</w:t>
            </w:r>
            <w:r w:rsidRPr="00303E4B">
              <w:rPr>
                <w:sz w:val="16"/>
                <w:lang w:eastAsia="zh-CN"/>
              </w:rPr>
              <w:t xml:space="preserve"> or</w:t>
            </w:r>
          </w:p>
          <w:p w14:paraId="067FF1FF" w14:textId="77777777" w:rsidR="00E54C3A" w:rsidRPr="00303E4B" w:rsidRDefault="00E54C3A" w:rsidP="00FC6639">
            <w:pPr>
              <w:pStyle w:val="B2"/>
              <w:spacing w:after="120" w:line="240" w:lineRule="auto"/>
              <w:rPr>
                <w:rFonts w:eastAsiaTheme="minorEastAsia"/>
                <w:sz w:val="16"/>
                <w:lang w:eastAsia="zh-CN"/>
              </w:rPr>
            </w:pPr>
            <w:r w:rsidRPr="00303E4B">
              <w:rPr>
                <w:sz w:val="16"/>
                <w:lang w:eastAsia="zh-CN"/>
              </w:rPr>
              <w:t>-</w:t>
            </w:r>
            <w:r w:rsidRPr="00303E4B">
              <w:rPr>
                <w:sz w:val="16"/>
                <w:lang w:eastAsia="zh-CN"/>
              </w:rPr>
              <w:tab/>
              <w:t>SIB</w:t>
            </w:r>
            <w:r w:rsidRPr="00303E4B">
              <w:rPr>
                <w:rFonts w:eastAsiaTheme="minorEastAsia"/>
                <w:sz w:val="16"/>
                <w:lang w:eastAsia="zh-CN"/>
              </w:rPr>
              <w:t>21</w:t>
            </w:r>
            <w:r w:rsidRPr="00303E4B">
              <w:rPr>
                <w:sz w:val="16"/>
                <w:lang w:eastAsia="zh-CN"/>
              </w:rPr>
              <w:t xml:space="preserve"> is not provided in the serving cell and that frequency is included in the USD of this service</w:t>
            </w:r>
            <w:r w:rsidRPr="00303E4B">
              <w:rPr>
                <w:rFonts w:eastAsiaTheme="minorEastAsia"/>
                <w:sz w:val="16"/>
                <w:lang w:eastAsia="zh-CN"/>
              </w:rPr>
              <w:t xml:space="preserve">, </w:t>
            </w:r>
            <w:r w:rsidRPr="00303E4B">
              <w:rPr>
                <w:sz w:val="16"/>
                <w:lang w:eastAsia="zh-CN"/>
              </w:rPr>
              <w:t>or</w:t>
            </w:r>
          </w:p>
          <w:p w14:paraId="75737A08" w14:textId="77777777" w:rsidR="00E54C3A" w:rsidRPr="00303E4B" w:rsidRDefault="00E54C3A" w:rsidP="00FC6639">
            <w:pPr>
              <w:pStyle w:val="B2"/>
              <w:spacing w:after="120" w:line="240" w:lineRule="auto"/>
              <w:rPr>
                <w:rFonts w:eastAsiaTheme="minorEastAsia"/>
                <w:sz w:val="16"/>
                <w:lang w:eastAsia="zh-CN"/>
              </w:rPr>
            </w:pPr>
            <w:r w:rsidRPr="00303E4B">
              <w:rPr>
                <w:sz w:val="16"/>
                <w:lang w:eastAsia="zh-CN"/>
              </w:rPr>
              <w:t>-</w:t>
            </w:r>
            <w:r w:rsidRPr="00303E4B">
              <w:rPr>
                <w:sz w:val="16"/>
                <w:lang w:eastAsia="zh-CN"/>
              </w:rPr>
              <w:tab/>
            </w:r>
            <w:r w:rsidRPr="00303E4B">
              <w:rPr>
                <w:rFonts w:eastAsiaTheme="minorEastAsia"/>
                <w:sz w:val="16"/>
                <w:lang w:eastAsia="zh-CN"/>
              </w:rPr>
              <w:t xml:space="preserve">SIB21 is provided in the serving cell but does not provide the frequency mapping for the concerned service, </w:t>
            </w:r>
            <w:r w:rsidRPr="00303E4B">
              <w:rPr>
                <w:sz w:val="16"/>
                <w:lang w:eastAsia="zh-CN"/>
              </w:rPr>
              <w:t>and that frequency is included in the USD of this service</w:t>
            </w:r>
            <w:r w:rsidRPr="00303E4B">
              <w:rPr>
                <w:rFonts w:eastAsiaTheme="minorEastAsia"/>
                <w:sz w:val="16"/>
                <w:lang w:eastAsia="zh-CN"/>
              </w:rPr>
              <w:t>.</w:t>
            </w:r>
          </w:p>
          <w:p w14:paraId="6A1D8029" w14:textId="77777777" w:rsidR="00E54C3A" w:rsidRPr="00303E4B" w:rsidRDefault="00E54C3A" w:rsidP="00FC6639">
            <w:pPr>
              <w:pStyle w:val="NO"/>
              <w:spacing w:after="120" w:line="240" w:lineRule="auto"/>
              <w:rPr>
                <w:rFonts w:eastAsiaTheme="minorEastAsia"/>
                <w:sz w:val="16"/>
                <w:lang w:eastAsia="zh-CN"/>
              </w:rPr>
            </w:pPr>
            <w:r w:rsidRPr="00303E4B">
              <w:rPr>
                <w:rFonts w:eastAsiaTheme="minorEastAsia"/>
                <w:sz w:val="16"/>
                <w:lang w:eastAsia="zh-CN"/>
              </w:rPr>
              <w:t xml:space="preserve">NOTE 0g: It is up to UE implementation </w:t>
            </w:r>
            <w:r w:rsidRPr="00303E4B">
              <w:rPr>
                <w:sz w:val="16"/>
                <w:lang w:eastAsia="zh-CN"/>
              </w:rPr>
              <w:t>which frequency to select, when the USD provides multiple frequencies for the service the UE is interested in</w:t>
            </w:r>
            <w:r w:rsidRPr="00303E4B">
              <w:rPr>
                <w:rFonts w:eastAsiaTheme="minorEastAsia"/>
                <w:sz w:val="16"/>
                <w:lang w:eastAsia="zh-CN"/>
              </w:rPr>
              <w:t>.</w:t>
            </w:r>
          </w:p>
          <w:p w14:paraId="263CFF4A" w14:textId="77777777" w:rsidR="00E54C3A" w:rsidRPr="00303E4B" w:rsidRDefault="00E54C3A" w:rsidP="00FC6639">
            <w:pPr>
              <w:spacing w:after="120" w:line="240" w:lineRule="auto"/>
              <w:rPr>
                <w:sz w:val="16"/>
                <w:lang w:eastAsia="zh-CN"/>
              </w:rPr>
            </w:pPr>
            <w:r w:rsidRPr="00303E4B">
              <w:rPr>
                <w:sz w:val="16"/>
                <w:lang w:eastAsia="zh-CN"/>
              </w:rPr>
              <w:t xml:space="preserve">If the MBS broadcast capable UE is receiving or interested to receive an MBS broadcast service, the UE may consider cell reselection candidate frequencies at which it cannot receive the MBS broadcast service to be of the lowest priority during the MBS broadcast session </w:t>
            </w:r>
            <w:r w:rsidRPr="00303E4B">
              <w:rPr>
                <w:sz w:val="16"/>
              </w:rPr>
              <w:t>as specified in TS 38.3</w:t>
            </w:r>
            <w:r w:rsidRPr="00303E4B">
              <w:rPr>
                <w:sz w:val="16"/>
                <w:lang w:eastAsia="zh-CN"/>
              </w:rPr>
              <w:t>00 [2], as long as SIB1 scheduling information of the cell contains SIB20 on the MBS frequency which the UE monitors and as long as the condition 2) above is fulfilled for the serving cell.</w:t>
            </w:r>
          </w:p>
          <w:p w14:paraId="48F492F6" w14:textId="77777777" w:rsidR="00E11555" w:rsidRDefault="005B5D73" w:rsidP="00881028">
            <w:pPr>
              <w:adjustRightInd w:val="0"/>
              <w:snapToGrid w:val="0"/>
              <w:spacing w:after="120" w:line="240" w:lineRule="auto"/>
              <w:rPr>
                <w:rFonts w:eastAsia="宋体"/>
                <w:lang w:eastAsia="zh-CN"/>
              </w:rPr>
            </w:pPr>
            <w:r>
              <w:rPr>
                <w:rFonts w:eastAsia="宋体"/>
                <w:lang w:eastAsia="zh-CN"/>
              </w:rPr>
              <w:t>-------------------------</w:t>
            </w:r>
            <w:r>
              <w:rPr>
                <w:rFonts w:eastAsia="宋体" w:hint="eastAsia"/>
                <w:lang w:eastAsia="zh-CN"/>
              </w:rPr>
              <w:t>&lt;</w:t>
            </w:r>
            <w:r>
              <w:rPr>
                <w:rFonts w:eastAsia="宋体"/>
                <w:lang w:eastAsia="zh-CN"/>
              </w:rPr>
              <w:t>the unrelated part is omitted&gt;-----------------------</w:t>
            </w:r>
          </w:p>
          <w:p w14:paraId="7BE4B7B2" w14:textId="07F458D5" w:rsidR="005C4BE8" w:rsidRPr="008B1D4B" w:rsidRDefault="005C4BE8" w:rsidP="005C4BE8">
            <w:pPr>
              <w:spacing w:after="120" w:line="240" w:lineRule="auto"/>
              <w:rPr>
                <w:rFonts w:eastAsia="Yu Mincho"/>
                <w:b/>
              </w:rPr>
            </w:pPr>
            <w:r>
              <w:rPr>
                <w:rFonts w:eastAsia="Yu Mincho"/>
                <w:b/>
              </w:rPr>
              <w:t>TS 38.30</w:t>
            </w:r>
            <w:r w:rsidR="007167C4">
              <w:rPr>
                <w:rFonts w:eastAsia="Yu Mincho"/>
                <w:b/>
              </w:rPr>
              <w:t>0</w:t>
            </w:r>
            <w:r>
              <w:rPr>
                <w:rFonts w:eastAsia="Yu Mincho"/>
                <w:b/>
              </w:rPr>
              <w:t xml:space="preserve"> </w:t>
            </w:r>
            <w:r w:rsidR="00B14142">
              <w:rPr>
                <w:rFonts w:eastAsia="Yu Mincho"/>
                <w:b/>
              </w:rPr>
              <w:t xml:space="preserve">sub-clasuse </w:t>
            </w:r>
            <w:r w:rsidR="00FB7999">
              <w:rPr>
                <w:rFonts w:eastAsia="Yu Mincho"/>
                <w:b/>
              </w:rPr>
              <w:t>1</w:t>
            </w:r>
            <w:r w:rsidR="00833535" w:rsidRPr="00833535">
              <w:rPr>
                <w:rFonts w:eastAsia="Yu Mincho"/>
                <w:b/>
              </w:rPr>
              <w:t>6.10.6.5.1</w:t>
            </w:r>
            <w:r w:rsidR="00BE3F06">
              <w:rPr>
                <w:rFonts w:eastAsia="Yu Mincho"/>
                <w:b/>
              </w:rPr>
              <w:t xml:space="preserve"> </w:t>
            </w:r>
            <w:r w:rsidR="00833535" w:rsidRPr="00833535">
              <w:rPr>
                <w:rFonts w:eastAsia="Yu Mincho"/>
                <w:b/>
              </w:rPr>
              <w:t>Service Continuity in RRC_IDLE or RRC_INACTIVE</w:t>
            </w:r>
          </w:p>
          <w:p w14:paraId="33D5F633" w14:textId="3252CA89" w:rsidR="00FB0253" w:rsidRDefault="00FB0253" w:rsidP="008430A9">
            <w:pPr>
              <w:spacing w:after="120" w:line="240" w:lineRule="auto"/>
            </w:pPr>
            <w:r>
              <w:rPr>
                <w:rFonts w:eastAsia="宋体"/>
                <w:lang w:eastAsia="zh-CN"/>
              </w:rPr>
              <w:t>-------------------------</w:t>
            </w:r>
            <w:r>
              <w:rPr>
                <w:rFonts w:eastAsia="宋体" w:hint="eastAsia"/>
                <w:lang w:eastAsia="zh-CN"/>
              </w:rPr>
              <w:t>&lt;</w:t>
            </w:r>
            <w:r>
              <w:rPr>
                <w:rFonts w:eastAsia="宋体"/>
                <w:lang w:eastAsia="zh-CN"/>
              </w:rPr>
              <w:t>the unrelated part is omitted&gt;-----------------------</w:t>
            </w:r>
          </w:p>
          <w:p w14:paraId="6777C73B" w14:textId="5EAD279F" w:rsidR="0099740F" w:rsidRPr="00303E4B" w:rsidRDefault="0099740F" w:rsidP="008430A9">
            <w:pPr>
              <w:spacing w:after="120" w:line="240" w:lineRule="auto"/>
              <w:rPr>
                <w:sz w:val="16"/>
                <w:lang w:eastAsia="zh-CN"/>
              </w:rPr>
            </w:pPr>
            <w:r w:rsidRPr="00303E4B">
              <w:rPr>
                <w:sz w:val="16"/>
                <w:lang w:eastAsia="zh-CN"/>
              </w:rPr>
              <w:t>In RRC_IDLE and RRC_INACTIVE, the UE applies the normal cell reselection rules with the following modifications:</w:t>
            </w:r>
          </w:p>
          <w:p w14:paraId="79230FC0" w14:textId="77777777" w:rsidR="0099740F" w:rsidRPr="00303E4B" w:rsidRDefault="0099740F" w:rsidP="008430A9">
            <w:pPr>
              <w:pStyle w:val="B1"/>
              <w:spacing w:after="120" w:line="240" w:lineRule="auto"/>
              <w:rPr>
                <w:sz w:val="16"/>
              </w:rPr>
            </w:pPr>
            <w:r w:rsidRPr="00303E4B">
              <w:rPr>
                <w:sz w:val="16"/>
              </w:rPr>
              <w:t>-</w:t>
            </w:r>
            <w:r w:rsidRPr="00303E4B">
              <w:rPr>
                <w:sz w:val="16"/>
              </w:rPr>
              <w:tab/>
            </w:r>
            <w:r w:rsidRPr="00303E4B">
              <w:rPr>
                <w:rFonts w:eastAsiaTheme="minorEastAsia"/>
                <w:sz w:val="16"/>
                <w:lang w:eastAsia="zh-CN"/>
              </w:rPr>
              <w:t>the UE which is receiving or interested to receive MBS broadcast service(s) via PTM and can only receive these MBS broadcast service(s) via PTM while camping on the frequency providing these MBS broadcast service(s) is allowed to make this frequency highest priority when the conditions described in TS 38.304 [10] are met;</w:t>
            </w:r>
          </w:p>
          <w:p w14:paraId="44A3AA23" w14:textId="5120397A" w:rsidR="005C4BE8" w:rsidRPr="005B5D73" w:rsidRDefault="0099740F" w:rsidP="008430A9">
            <w:pPr>
              <w:pStyle w:val="B1"/>
              <w:spacing w:after="120" w:line="240" w:lineRule="auto"/>
              <w:rPr>
                <w:rFonts w:eastAsia="宋体"/>
                <w:lang w:eastAsia="zh-CN"/>
              </w:rPr>
            </w:pPr>
            <w:r w:rsidRPr="00303E4B">
              <w:rPr>
                <w:sz w:val="16"/>
              </w:rPr>
              <w:t>-</w:t>
            </w:r>
            <w:r w:rsidRPr="00303E4B">
              <w:rPr>
                <w:sz w:val="16"/>
              </w:rPr>
              <w:tab/>
              <w:t>when the MBS broadcast service(s) which the UE is interested in are no longer available (after the end of the session) or the UE is no longer interested in receiving the service(s), the UE no longer prioritises the frequency providing these MBS broadcast service(s)</w:t>
            </w:r>
            <w:r w:rsidRPr="00303E4B">
              <w:rPr>
                <w:rFonts w:eastAsiaTheme="minorEastAsia"/>
                <w:sz w:val="16"/>
              </w:rPr>
              <w:t>.</w:t>
            </w:r>
          </w:p>
        </w:tc>
      </w:tr>
    </w:tbl>
    <w:p w14:paraId="344EB50A" w14:textId="71B5D4E6" w:rsidR="00301606" w:rsidRDefault="000B2F94" w:rsidP="005C494F">
      <w:pPr>
        <w:adjustRightInd w:val="0"/>
        <w:snapToGrid w:val="0"/>
        <w:spacing w:before="120" w:after="120" w:line="240" w:lineRule="auto"/>
        <w:jc w:val="both"/>
        <w:rPr>
          <w:rFonts w:eastAsia="宋体"/>
          <w:lang w:eastAsia="zh-CN"/>
        </w:rPr>
      </w:pPr>
      <w:r>
        <w:rPr>
          <w:rFonts w:eastAsia="宋体"/>
          <w:lang w:eastAsia="zh-CN"/>
        </w:rPr>
        <w:t xml:space="preserve">In </w:t>
      </w:r>
      <w:r w:rsidR="006C6770">
        <w:rPr>
          <w:rFonts w:eastAsia="宋体"/>
          <w:lang w:eastAsia="zh-CN"/>
        </w:rPr>
        <w:t xml:space="preserve">the </w:t>
      </w:r>
      <w:r>
        <w:rPr>
          <w:rFonts w:eastAsia="宋体"/>
          <w:lang w:eastAsia="zh-CN"/>
        </w:rPr>
        <w:t xml:space="preserve">Rel-19 case, it seems a spontaneous logic that </w:t>
      </w:r>
      <w:r w:rsidR="00CC0BDE">
        <w:rPr>
          <w:rFonts w:eastAsia="宋体"/>
          <w:lang w:eastAsia="zh-CN"/>
        </w:rPr>
        <w:t xml:space="preserve">the UE may set one frequency associated with broadcast service provision with the highest frequency priority only when it will </w:t>
      </w:r>
      <w:r w:rsidR="0023084B">
        <w:rPr>
          <w:rFonts w:eastAsia="宋体"/>
          <w:lang w:eastAsia="zh-CN"/>
        </w:rPr>
        <w:t xml:space="preserve">be </w:t>
      </w:r>
      <w:r w:rsidR="00CC0BDE">
        <w:rPr>
          <w:rFonts w:eastAsia="宋体"/>
          <w:lang w:eastAsia="zh-CN"/>
        </w:rPr>
        <w:t>in the intended serv</w:t>
      </w:r>
      <w:r w:rsidR="0023084B">
        <w:rPr>
          <w:rFonts w:eastAsia="宋体"/>
          <w:lang w:eastAsia="zh-CN"/>
        </w:rPr>
        <w:t>ic</w:t>
      </w:r>
      <w:r w:rsidR="00CC0BDE">
        <w:rPr>
          <w:rFonts w:eastAsia="宋体"/>
          <w:lang w:eastAsia="zh-CN"/>
        </w:rPr>
        <w:t xml:space="preserve">e area after </w:t>
      </w:r>
      <w:r w:rsidR="00EE6E39">
        <w:rPr>
          <w:rFonts w:eastAsia="宋体"/>
          <w:lang w:eastAsia="zh-CN"/>
        </w:rPr>
        <w:t xml:space="preserve">the </w:t>
      </w:r>
      <w:r w:rsidR="00CC0BDE">
        <w:rPr>
          <w:rFonts w:eastAsia="宋体"/>
          <w:lang w:eastAsia="zh-CN"/>
        </w:rPr>
        <w:t xml:space="preserve">cell </w:t>
      </w:r>
      <w:r w:rsidR="005A51BD">
        <w:rPr>
          <w:rFonts w:eastAsia="宋体"/>
          <w:lang w:eastAsia="zh-CN"/>
        </w:rPr>
        <w:t>reselection</w:t>
      </w:r>
      <w:r w:rsidR="00CC0BDE">
        <w:rPr>
          <w:rFonts w:eastAsia="宋体"/>
          <w:lang w:eastAsia="zh-CN"/>
        </w:rPr>
        <w:t xml:space="preserve">. </w:t>
      </w:r>
      <w:r w:rsidR="00023358">
        <w:rPr>
          <w:rFonts w:eastAsia="宋体"/>
          <w:lang w:eastAsia="zh-CN"/>
        </w:rPr>
        <w:t>Otherwise, there is no need to do this as the service</w:t>
      </w:r>
      <w:r w:rsidR="00C506AD">
        <w:rPr>
          <w:rFonts w:eastAsia="宋体"/>
          <w:lang w:eastAsia="zh-CN"/>
        </w:rPr>
        <w:t>,</w:t>
      </w:r>
      <w:r w:rsidR="00023358">
        <w:rPr>
          <w:rFonts w:eastAsia="宋体"/>
          <w:lang w:eastAsia="zh-CN"/>
        </w:rPr>
        <w:t xml:space="preserve"> even though the user is interested in</w:t>
      </w:r>
      <w:r w:rsidR="00C506AD">
        <w:rPr>
          <w:rFonts w:eastAsia="宋体"/>
          <w:lang w:eastAsia="zh-CN"/>
        </w:rPr>
        <w:t xml:space="preserve"> that,</w:t>
      </w:r>
      <w:r w:rsidR="00023358">
        <w:rPr>
          <w:rFonts w:eastAsia="宋体"/>
          <w:lang w:eastAsia="zh-CN"/>
        </w:rPr>
        <w:t xml:space="preserve"> is not intended to be received. </w:t>
      </w:r>
      <w:r w:rsidR="00301606">
        <w:rPr>
          <w:rFonts w:eastAsia="宋体"/>
          <w:lang w:eastAsia="zh-CN"/>
        </w:rPr>
        <w:t>Specifically, if</w:t>
      </w:r>
      <w:r w:rsidR="00301606" w:rsidRPr="00301606">
        <w:rPr>
          <w:rFonts w:eastAsia="宋体"/>
          <w:lang w:eastAsia="zh-CN"/>
        </w:rPr>
        <w:t xml:space="preserve"> UE is receiving or interested </w:t>
      </w:r>
      <w:r w:rsidR="00301606">
        <w:rPr>
          <w:rFonts w:eastAsia="宋体"/>
          <w:lang w:eastAsia="zh-CN"/>
        </w:rPr>
        <w:t>in receiving</w:t>
      </w:r>
      <w:r w:rsidR="00301606" w:rsidRPr="00301606">
        <w:rPr>
          <w:rFonts w:eastAsia="宋体"/>
          <w:lang w:eastAsia="zh-CN"/>
        </w:rPr>
        <w:t xml:space="preserve"> an MBS broadcast service</w:t>
      </w:r>
      <w:r w:rsidR="00EE6E39">
        <w:rPr>
          <w:rFonts w:eastAsia="宋体"/>
          <w:lang w:eastAsia="zh-CN"/>
        </w:rPr>
        <w:t xml:space="preserve"> </w:t>
      </w:r>
      <w:r w:rsidR="00301606">
        <w:rPr>
          <w:rFonts w:eastAsia="宋体"/>
          <w:lang w:eastAsia="zh-CN"/>
        </w:rPr>
        <w:t>associated with the intended service area</w:t>
      </w:r>
      <w:r w:rsidR="00301606" w:rsidRPr="00301606">
        <w:rPr>
          <w:rFonts w:eastAsia="宋体"/>
          <w:lang w:eastAsia="zh-CN"/>
        </w:rPr>
        <w:t xml:space="preserve"> and can only receive this MBS broadcast service by camping on a frequency on which it is provided, the UE may consider that frequency to be the highest priority during the MBS broadcast session</w:t>
      </w:r>
      <w:r w:rsidR="00301606">
        <w:rPr>
          <w:rFonts w:eastAsia="宋体"/>
          <w:lang w:eastAsia="zh-CN"/>
        </w:rPr>
        <w:t xml:space="preserve"> when </w:t>
      </w:r>
      <w:r w:rsidR="00D550B3">
        <w:rPr>
          <w:rFonts w:eastAsia="宋体"/>
          <w:lang w:eastAsia="zh-CN"/>
        </w:rPr>
        <w:t xml:space="preserve">its location is within the intended service area of the corresponding session after cell reselection. </w:t>
      </w:r>
      <w:r w:rsidR="007E18C4">
        <w:rPr>
          <w:rFonts w:eastAsia="宋体"/>
          <w:lang w:eastAsia="zh-CN"/>
        </w:rPr>
        <w:t xml:space="preserve">And once the UE goes outside </w:t>
      </w:r>
      <w:r w:rsidR="00DC79BE">
        <w:rPr>
          <w:rFonts w:eastAsia="宋体"/>
          <w:lang w:eastAsia="zh-CN"/>
        </w:rPr>
        <w:t xml:space="preserve">of the intended service area, </w:t>
      </w:r>
      <w:r w:rsidR="00BB2721">
        <w:rPr>
          <w:rFonts w:eastAsia="宋体"/>
          <w:lang w:eastAsia="zh-CN"/>
        </w:rPr>
        <w:t xml:space="preserve">the UE should no longer </w:t>
      </w:r>
      <w:r w:rsidR="00BB2721">
        <w:t xml:space="preserve">prioritize the frequency </w:t>
      </w:r>
      <w:r w:rsidR="00647E47">
        <w:t xml:space="preserve">that </w:t>
      </w:r>
      <w:r w:rsidR="00BB2721">
        <w:t xml:space="preserve">providing </w:t>
      </w:r>
      <w:r w:rsidR="00F6166E">
        <w:t>the</w:t>
      </w:r>
      <w:r w:rsidR="00BB2721">
        <w:t xml:space="preserve"> MBS broadcast service</w:t>
      </w:r>
      <w:r w:rsidR="00103D7A">
        <w:t>.</w:t>
      </w:r>
      <w:r w:rsidR="00472624">
        <w:t xml:space="preserve"> </w:t>
      </w:r>
      <w:r w:rsidR="00C96C9B">
        <w:t>In addition, to facili</w:t>
      </w:r>
      <w:r w:rsidR="00B24AF1">
        <w:t>t</w:t>
      </w:r>
      <w:r w:rsidR="00C96C9B">
        <w:t xml:space="preserve">ate the above </w:t>
      </w:r>
      <w:r w:rsidR="00B24AF1">
        <w:t xml:space="preserve">frequency prioritization </w:t>
      </w:r>
      <w:r w:rsidR="00661B82">
        <w:t>behaviour</w:t>
      </w:r>
      <w:r w:rsidR="00C96C9B">
        <w:t xml:space="preserve">, </w:t>
      </w:r>
      <w:r w:rsidR="006A6562">
        <w:t xml:space="preserve">SIB21 should be allowed to </w:t>
      </w:r>
      <w:r w:rsidR="00C96C9B">
        <w:t>includ</w:t>
      </w:r>
      <w:r w:rsidR="006A6562">
        <w:t xml:space="preserve">e </w:t>
      </w:r>
      <w:r w:rsidR="00C96C9B">
        <w:t>the service area</w:t>
      </w:r>
      <w:r w:rsidR="000258C0">
        <w:t xml:space="preserve"> information</w:t>
      </w:r>
      <w:r w:rsidR="00F656AF">
        <w:t xml:space="preserve"> so that the UE can</w:t>
      </w:r>
      <w:r w:rsidR="00697B81">
        <w:t xml:space="preserve"> obtain</w:t>
      </w:r>
      <w:r w:rsidR="00F656AF">
        <w:t xml:space="preserve"> the intended service area of the interested broadcast service that </w:t>
      </w:r>
      <w:r w:rsidR="004B587E">
        <w:t>is</w:t>
      </w:r>
      <w:r w:rsidR="00F656AF">
        <w:t xml:space="preserve"> not provid</w:t>
      </w:r>
      <w:r w:rsidR="004B587E">
        <w:t>ed</w:t>
      </w:r>
      <w:r w:rsidR="00F656AF">
        <w:t xml:space="preserve"> in the current cell</w:t>
      </w:r>
      <w:r w:rsidR="00C83D63">
        <w:t>.</w:t>
      </w:r>
    </w:p>
    <w:p w14:paraId="74B9F570" w14:textId="0E10B40C" w:rsidR="00D2468E" w:rsidRDefault="00D2468E" w:rsidP="000344BF">
      <w:pPr>
        <w:adjustRightInd w:val="0"/>
        <w:snapToGrid w:val="0"/>
        <w:spacing w:after="120" w:line="240" w:lineRule="auto"/>
        <w:jc w:val="both"/>
        <w:rPr>
          <w:rFonts w:eastAsia="宋体"/>
          <w:b/>
          <w:lang w:eastAsia="zh-CN"/>
        </w:rPr>
      </w:pPr>
      <w:r>
        <w:rPr>
          <w:rFonts w:eastAsia="宋体" w:hint="eastAsia"/>
          <w:b/>
          <w:lang w:val="en-US" w:eastAsia="zh-CN"/>
        </w:rPr>
        <w:t>P</w:t>
      </w:r>
      <w:r>
        <w:rPr>
          <w:rFonts w:eastAsia="宋体"/>
          <w:b/>
          <w:lang w:val="en-US" w:eastAsia="zh-CN"/>
        </w:rPr>
        <w:t xml:space="preserve">roposal </w:t>
      </w:r>
      <w:r w:rsidR="009018FE">
        <w:rPr>
          <w:rFonts w:eastAsia="宋体"/>
          <w:b/>
          <w:lang w:val="en-US" w:eastAsia="zh-CN"/>
        </w:rPr>
        <w:t>6</w:t>
      </w:r>
      <w:r>
        <w:rPr>
          <w:rFonts w:eastAsia="宋体"/>
          <w:b/>
          <w:lang w:val="en-US" w:eastAsia="zh-CN"/>
        </w:rPr>
        <w:t>:</w:t>
      </w:r>
      <w:r w:rsidR="000258C0">
        <w:rPr>
          <w:rFonts w:eastAsia="宋体"/>
          <w:b/>
          <w:lang w:val="en-US" w:eastAsia="zh-CN"/>
        </w:rPr>
        <w:t xml:space="preserve"> SIB21</w:t>
      </w:r>
      <w:r w:rsidR="000258C0" w:rsidRPr="000258C0">
        <w:rPr>
          <w:rFonts w:eastAsia="宋体"/>
          <w:b/>
          <w:lang w:eastAsia="zh-CN"/>
        </w:rPr>
        <w:t xml:space="preserve"> </w:t>
      </w:r>
      <w:r w:rsidR="000258C0">
        <w:rPr>
          <w:rFonts w:eastAsia="宋体"/>
          <w:b/>
          <w:lang w:eastAsia="zh-CN"/>
        </w:rPr>
        <w:t xml:space="preserve">can include </w:t>
      </w:r>
      <w:r w:rsidR="00E05459">
        <w:rPr>
          <w:rFonts w:eastAsia="宋体"/>
          <w:b/>
          <w:lang w:eastAsia="zh-CN"/>
        </w:rPr>
        <w:t xml:space="preserve">a service area ID list </w:t>
      </w:r>
      <w:r w:rsidR="000258C0">
        <w:rPr>
          <w:rFonts w:eastAsia="宋体"/>
          <w:b/>
          <w:lang w:eastAsia="zh-CN"/>
        </w:rPr>
        <w:t>for broadcast service continuity.</w:t>
      </w:r>
    </w:p>
    <w:p w14:paraId="0F9E73CC" w14:textId="445799E1" w:rsidR="0023084B" w:rsidRDefault="0023084B" w:rsidP="000344BF">
      <w:pPr>
        <w:adjustRightInd w:val="0"/>
        <w:snapToGrid w:val="0"/>
        <w:spacing w:after="120" w:line="240" w:lineRule="auto"/>
        <w:jc w:val="both"/>
        <w:rPr>
          <w:rFonts w:eastAsia="宋体"/>
          <w:b/>
          <w:lang w:val="en-US" w:eastAsia="zh-CN"/>
        </w:rPr>
      </w:pPr>
      <w:r w:rsidRPr="00BF741B">
        <w:rPr>
          <w:rFonts w:eastAsia="宋体"/>
          <w:b/>
          <w:lang w:val="en-US" w:eastAsia="zh-CN"/>
        </w:rPr>
        <w:t xml:space="preserve">Proposal </w:t>
      </w:r>
      <w:r w:rsidR="009018FE">
        <w:rPr>
          <w:rFonts w:eastAsia="宋体"/>
          <w:b/>
          <w:lang w:val="en-US" w:eastAsia="zh-CN"/>
        </w:rPr>
        <w:t>7</w:t>
      </w:r>
      <w:r w:rsidRPr="00BF741B">
        <w:rPr>
          <w:rFonts w:eastAsia="宋体"/>
          <w:b/>
          <w:lang w:val="en-US" w:eastAsia="zh-CN"/>
        </w:rPr>
        <w:t>:</w:t>
      </w:r>
      <w:r w:rsidR="007D4112" w:rsidRPr="00BF741B">
        <w:rPr>
          <w:rFonts w:eastAsia="宋体"/>
          <w:b/>
          <w:lang w:val="en-US" w:eastAsia="zh-CN"/>
        </w:rPr>
        <w:t xml:space="preserve"> </w:t>
      </w:r>
      <w:r w:rsidR="00BF741B" w:rsidRPr="00BF741B">
        <w:rPr>
          <w:rStyle w:val="IvDbodytextChar"/>
          <w:rFonts w:ascii="Times New Roman" w:hAnsi="Times New Roman" w:cs="Times New Roman"/>
          <w:b/>
          <w:sz w:val="20"/>
          <w:szCs w:val="20"/>
          <w:lang w:eastAsia="zh-CN"/>
        </w:rPr>
        <w:t>UE may consider the frequency that providing the broadcast service to be the highest priority</w:t>
      </w:r>
      <w:r w:rsidR="00BF741B" w:rsidRPr="00BF741B">
        <w:rPr>
          <w:rFonts w:eastAsia="宋体"/>
          <w:b/>
          <w:lang w:val="en-US" w:eastAsia="zh-CN"/>
        </w:rPr>
        <w:t xml:space="preserve"> </w:t>
      </w:r>
      <w:r w:rsidR="007D4112" w:rsidRPr="00BF741B">
        <w:rPr>
          <w:rFonts w:eastAsia="宋体"/>
          <w:b/>
          <w:lang w:val="en-US" w:eastAsia="zh-CN"/>
        </w:rPr>
        <w:t>only when</w:t>
      </w:r>
      <w:r w:rsidR="008970AC" w:rsidRPr="00BF741B">
        <w:rPr>
          <w:rFonts w:eastAsia="宋体"/>
          <w:b/>
          <w:lang w:val="en-US" w:eastAsia="zh-CN"/>
        </w:rPr>
        <w:t xml:space="preserve"> </w:t>
      </w:r>
      <w:r w:rsidR="007D4112" w:rsidRPr="00BF741B">
        <w:rPr>
          <w:rFonts w:eastAsia="宋体"/>
          <w:b/>
          <w:lang w:val="en-US" w:eastAsia="zh-CN"/>
        </w:rPr>
        <w:t xml:space="preserve">the UE is located within </w:t>
      </w:r>
      <w:r w:rsidR="00BF741B" w:rsidRPr="00BF741B">
        <w:rPr>
          <w:rFonts w:eastAsia="宋体"/>
          <w:b/>
          <w:lang w:val="en-US" w:eastAsia="zh-CN"/>
        </w:rPr>
        <w:t>the</w:t>
      </w:r>
      <w:r w:rsidR="007D4112" w:rsidRPr="00BF741B">
        <w:rPr>
          <w:rFonts w:eastAsia="宋体"/>
          <w:b/>
          <w:lang w:val="en-US" w:eastAsia="zh-CN"/>
        </w:rPr>
        <w:t xml:space="preserve"> service area of </w:t>
      </w:r>
      <w:r w:rsidR="00BF741B" w:rsidRPr="00BF741B">
        <w:rPr>
          <w:rFonts w:eastAsia="宋体"/>
          <w:b/>
          <w:lang w:val="en-US" w:eastAsia="zh-CN"/>
        </w:rPr>
        <w:t>that</w:t>
      </w:r>
      <w:r w:rsidR="002852AE" w:rsidRPr="00BF741B">
        <w:rPr>
          <w:rFonts w:eastAsia="宋体"/>
          <w:b/>
          <w:lang w:val="en-US" w:eastAsia="zh-CN"/>
        </w:rPr>
        <w:t xml:space="preserve"> interested broadcast service</w:t>
      </w:r>
      <w:r w:rsidR="007D4112" w:rsidRPr="00BF741B">
        <w:rPr>
          <w:rFonts w:eastAsia="宋体"/>
          <w:b/>
          <w:lang w:val="en-US" w:eastAsia="zh-CN"/>
        </w:rPr>
        <w:t>.</w:t>
      </w:r>
    </w:p>
    <w:p w14:paraId="649A1114" w14:textId="6177E01D" w:rsidR="00857ADA" w:rsidRPr="00877BE6" w:rsidRDefault="00857ADA" w:rsidP="00857ADA">
      <w:pPr>
        <w:adjustRightInd w:val="0"/>
        <w:snapToGrid w:val="0"/>
        <w:spacing w:after="240" w:line="240" w:lineRule="auto"/>
        <w:jc w:val="both"/>
        <w:rPr>
          <w:rFonts w:eastAsia="宋体"/>
          <w:b/>
          <w:lang w:val="en-US" w:eastAsia="zh-CN"/>
        </w:rPr>
      </w:pPr>
      <w:r w:rsidRPr="00877BE6">
        <w:rPr>
          <w:rFonts w:eastAsia="宋体"/>
          <w:b/>
          <w:lang w:val="en-US" w:eastAsia="zh-CN"/>
        </w:rPr>
        <w:lastRenderedPageBreak/>
        <w:t xml:space="preserve">Proposal </w:t>
      </w:r>
      <w:r w:rsidR="009018FE">
        <w:rPr>
          <w:rFonts w:eastAsia="宋体"/>
          <w:b/>
          <w:lang w:val="en-US" w:eastAsia="zh-CN"/>
        </w:rPr>
        <w:t>8</w:t>
      </w:r>
      <w:r w:rsidRPr="00877BE6">
        <w:rPr>
          <w:rFonts w:eastAsia="宋体"/>
          <w:b/>
          <w:lang w:val="en-US" w:eastAsia="zh-CN"/>
        </w:rPr>
        <w:t xml:space="preserve">: </w:t>
      </w:r>
      <w:r w:rsidR="00245D0A" w:rsidRPr="00877BE6">
        <w:rPr>
          <w:b/>
        </w:rPr>
        <w:t>UE no longer prioriti</w:t>
      </w:r>
      <w:r w:rsidR="00413FE4" w:rsidRPr="00877BE6">
        <w:rPr>
          <w:b/>
        </w:rPr>
        <w:t>z</w:t>
      </w:r>
      <w:r w:rsidR="00245D0A" w:rsidRPr="00877BE6">
        <w:rPr>
          <w:b/>
        </w:rPr>
        <w:t xml:space="preserve">es the frequency </w:t>
      </w:r>
      <w:r w:rsidR="00413FE4" w:rsidRPr="00877BE6">
        <w:rPr>
          <w:b/>
        </w:rPr>
        <w:t xml:space="preserve">that </w:t>
      </w:r>
      <w:r w:rsidR="00245D0A" w:rsidRPr="00877BE6">
        <w:rPr>
          <w:b/>
        </w:rPr>
        <w:t xml:space="preserve">providing </w:t>
      </w:r>
      <w:r w:rsidR="002D7ACA" w:rsidRPr="00877BE6">
        <w:rPr>
          <w:rStyle w:val="IvDbodytextChar"/>
          <w:rFonts w:ascii="Times New Roman" w:hAnsi="Times New Roman" w:cs="Times New Roman"/>
          <w:b/>
          <w:sz w:val="20"/>
          <w:szCs w:val="20"/>
          <w:lang w:eastAsia="zh-CN"/>
        </w:rPr>
        <w:t>the</w:t>
      </w:r>
      <w:r w:rsidR="00245D0A" w:rsidRPr="00877BE6">
        <w:rPr>
          <w:b/>
        </w:rPr>
        <w:t xml:space="preserve"> MBS broadcast service</w:t>
      </w:r>
      <w:r w:rsidRPr="00877BE6">
        <w:rPr>
          <w:rFonts w:eastAsia="宋体"/>
          <w:b/>
          <w:lang w:val="en-US" w:eastAsia="zh-CN"/>
        </w:rPr>
        <w:t xml:space="preserve"> when the UE </w:t>
      </w:r>
      <w:r w:rsidR="0082376A" w:rsidRPr="00877BE6">
        <w:rPr>
          <w:rFonts w:eastAsia="宋体"/>
          <w:b/>
          <w:lang w:val="en-US" w:eastAsia="zh-CN"/>
        </w:rPr>
        <w:t xml:space="preserve">is outside </w:t>
      </w:r>
      <w:r w:rsidRPr="00877BE6">
        <w:rPr>
          <w:rFonts w:eastAsia="宋体"/>
          <w:b/>
          <w:lang w:val="en-US" w:eastAsia="zh-CN"/>
        </w:rPr>
        <w:t>the service area of that interested broadcast service.</w:t>
      </w:r>
    </w:p>
    <w:p w14:paraId="74CA3E0D" w14:textId="25B9C3E1" w:rsidR="00AB7654" w:rsidRDefault="00AB7654" w:rsidP="00381152">
      <w:pPr>
        <w:adjustRightInd w:val="0"/>
        <w:snapToGrid w:val="0"/>
        <w:spacing w:after="120" w:line="240" w:lineRule="auto"/>
        <w:jc w:val="both"/>
      </w:pPr>
      <w:r>
        <w:rPr>
          <w:rFonts w:eastAsia="宋体"/>
          <w:lang w:val="en-US" w:eastAsia="zh-CN"/>
        </w:rPr>
        <w:t xml:space="preserve">For the </w:t>
      </w:r>
      <w:r w:rsidR="000C1555">
        <w:t>unicast reception request for the broadcast service content</w:t>
      </w:r>
      <w:r w:rsidR="00003A61">
        <w:t xml:space="preserve">, since it is up to UE implementation to do this without </w:t>
      </w:r>
      <w:r w:rsidR="00C73EBD">
        <w:t xml:space="preserve">stage-3 </w:t>
      </w:r>
      <w:r w:rsidR="00003A61">
        <w:t>spec normative text,</w:t>
      </w:r>
      <w:r w:rsidR="00B3137A">
        <w:t xml:space="preserve"> we think we can leave it to pure UE implementation in the Rel-19 case. For example, when the UE is moving to a cell not providing the MBS broadcast service and will </w:t>
      </w:r>
      <w:r w:rsidR="008F686D">
        <w:t xml:space="preserve">continue to stay within </w:t>
      </w:r>
      <w:r w:rsidR="00B3137A">
        <w:t>the intended</w:t>
      </w:r>
      <w:r w:rsidR="003720CB">
        <w:t xml:space="preserve"> service area, it may trigger </w:t>
      </w:r>
      <w:r w:rsidR="00E53157">
        <w:t xml:space="preserve">an </w:t>
      </w:r>
      <w:r w:rsidR="003720CB">
        <w:t xml:space="preserve">RRC setup/resume request for the unicast reception of </w:t>
      </w:r>
      <w:r w:rsidR="00E53157">
        <w:t>the broadcast service content</w:t>
      </w:r>
      <w:r w:rsidR="00220D6B">
        <w:t xml:space="preserve">. </w:t>
      </w:r>
      <w:r w:rsidR="008B15AA">
        <w:t xml:space="preserve">No further enhancement is needed for the </w:t>
      </w:r>
      <w:r w:rsidR="00661B82">
        <w:t>neighbour</w:t>
      </w:r>
      <w:r w:rsidR="008352A8">
        <w:t xml:space="preserve"> cell list solution</w:t>
      </w:r>
      <w:r w:rsidR="00AB39D0">
        <w:t>.</w:t>
      </w:r>
      <w:r w:rsidR="003720CB">
        <w:t xml:space="preserve"> </w:t>
      </w:r>
      <w:r w:rsidR="00B3137A">
        <w:t xml:space="preserve"> </w:t>
      </w:r>
    </w:p>
    <w:p w14:paraId="5A3D4B1F" w14:textId="2A97C13F" w:rsidR="00324C2B" w:rsidRPr="00E81597" w:rsidRDefault="00324C2B" w:rsidP="00E81597">
      <w:pPr>
        <w:adjustRightInd w:val="0"/>
        <w:snapToGrid w:val="0"/>
        <w:spacing w:after="240" w:line="240" w:lineRule="auto"/>
        <w:jc w:val="both"/>
        <w:rPr>
          <w:rFonts w:eastAsia="宋体"/>
          <w:b/>
          <w:lang w:val="en-US" w:eastAsia="zh-CN"/>
        </w:rPr>
      </w:pPr>
      <w:r w:rsidRPr="00877BE6">
        <w:rPr>
          <w:rFonts w:eastAsia="宋体"/>
          <w:b/>
          <w:lang w:val="en-US" w:eastAsia="zh-CN"/>
        </w:rPr>
        <w:t xml:space="preserve">Proposal </w:t>
      </w:r>
      <w:r w:rsidR="009018FE">
        <w:rPr>
          <w:rFonts w:eastAsia="宋体"/>
          <w:b/>
          <w:lang w:val="en-US" w:eastAsia="zh-CN"/>
        </w:rPr>
        <w:t>9</w:t>
      </w:r>
      <w:r w:rsidRPr="00877BE6">
        <w:rPr>
          <w:rFonts w:eastAsia="宋体"/>
          <w:b/>
          <w:lang w:val="en-US" w:eastAsia="zh-CN"/>
        </w:rPr>
        <w:t>:</w:t>
      </w:r>
      <w:r w:rsidR="002D19FD" w:rsidRPr="00B75AD1">
        <w:rPr>
          <w:rFonts w:eastAsia="宋体"/>
          <w:b/>
          <w:lang w:val="en-US" w:eastAsia="zh-CN"/>
        </w:rPr>
        <w:t xml:space="preserve"> No </w:t>
      </w:r>
      <w:r w:rsidR="00673C8D" w:rsidRPr="00B75AD1">
        <w:rPr>
          <w:rFonts w:eastAsia="宋体"/>
          <w:b/>
          <w:lang w:val="en-US" w:eastAsia="zh-CN"/>
        </w:rPr>
        <w:t>enhanc</w:t>
      </w:r>
      <w:r w:rsidR="00B11EB1" w:rsidRPr="00B75AD1">
        <w:rPr>
          <w:rFonts w:eastAsia="宋体"/>
          <w:b/>
          <w:lang w:val="en-US" w:eastAsia="zh-CN"/>
        </w:rPr>
        <w:t>e</w:t>
      </w:r>
      <w:r w:rsidR="00673C8D" w:rsidRPr="00B75AD1">
        <w:rPr>
          <w:rFonts w:eastAsia="宋体"/>
          <w:b/>
          <w:lang w:val="en-US" w:eastAsia="zh-CN"/>
        </w:rPr>
        <w:t xml:space="preserve">ment is </w:t>
      </w:r>
      <w:r w:rsidR="00B11EB1" w:rsidRPr="00B75AD1">
        <w:rPr>
          <w:rFonts w:eastAsia="宋体"/>
          <w:b/>
          <w:lang w:val="en-US" w:eastAsia="zh-CN"/>
        </w:rPr>
        <w:t>considered</w:t>
      </w:r>
      <w:r w:rsidR="00673C8D" w:rsidRPr="00B75AD1">
        <w:rPr>
          <w:rFonts w:eastAsia="宋体"/>
          <w:b/>
          <w:lang w:val="en-US" w:eastAsia="zh-CN"/>
        </w:rPr>
        <w:t xml:space="preserve"> for </w:t>
      </w:r>
      <w:r w:rsidR="00A81791">
        <w:rPr>
          <w:rFonts w:eastAsia="宋体"/>
          <w:b/>
          <w:lang w:val="en-US" w:eastAsia="zh-CN"/>
        </w:rPr>
        <w:t xml:space="preserve">the </w:t>
      </w:r>
      <w:r w:rsidR="00F25B2A">
        <w:rPr>
          <w:rFonts w:eastAsia="宋体"/>
          <w:b/>
          <w:lang w:val="en-US" w:eastAsia="zh-CN"/>
        </w:rPr>
        <w:t xml:space="preserve">MCCH </w:t>
      </w:r>
      <w:r w:rsidR="00B51ADF" w:rsidRPr="00B75AD1">
        <w:rPr>
          <w:rFonts w:eastAsia="宋体"/>
          <w:b/>
          <w:lang w:val="en-US" w:eastAsia="zh-CN"/>
        </w:rPr>
        <w:t>neighbour cell list mechanism</w:t>
      </w:r>
      <w:r w:rsidR="00B75AD1">
        <w:rPr>
          <w:rFonts w:eastAsia="宋体"/>
          <w:b/>
          <w:lang w:val="en-US" w:eastAsia="zh-CN"/>
        </w:rPr>
        <w:t xml:space="preserve"> in Rel-19</w:t>
      </w:r>
      <w:r w:rsidRPr="00877BE6">
        <w:rPr>
          <w:rFonts w:eastAsia="宋体"/>
          <w:b/>
          <w:lang w:val="en-US" w:eastAsia="zh-CN"/>
        </w:rPr>
        <w:t>.</w:t>
      </w:r>
    </w:p>
    <w:p w14:paraId="0A52C30E" w14:textId="68CD6093" w:rsidR="0096152D" w:rsidRPr="00DA466C" w:rsidRDefault="00F156D4" w:rsidP="001A67F3">
      <w:pPr>
        <w:adjustRightInd w:val="0"/>
        <w:snapToGrid w:val="0"/>
        <w:spacing w:after="120" w:line="240" w:lineRule="auto"/>
        <w:jc w:val="both"/>
        <w:rPr>
          <w:rFonts w:eastAsia="宋体"/>
          <w:lang w:val="en-US" w:eastAsia="zh-CN"/>
        </w:rPr>
      </w:pPr>
      <w:r w:rsidRPr="00F156D4">
        <w:rPr>
          <w:rFonts w:eastAsia="宋体" w:hint="eastAsia"/>
          <w:lang w:val="en-US" w:eastAsia="zh-CN"/>
        </w:rPr>
        <w:t>L</w:t>
      </w:r>
      <w:r w:rsidRPr="00F156D4">
        <w:rPr>
          <w:rFonts w:eastAsia="宋体"/>
          <w:lang w:val="en-US" w:eastAsia="zh-CN"/>
        </w:rPr>
        <w:t xml:space="preserve">ast but not least, </w:t>
      </w:r>
      <w:r w:rsidR="00381152">
        <w:rPr>
          <w:rFonts w:eastAsia="宋体"/>
          <w:lang w:val="en-US" w:eastAsia="zh-CN"/>
        </w:rPr>
        <w:t xml:space="preserve">we would like to look at the </w:t>
      </w:r>
      <w:r w:rsidR="00381152">
        <w:rPr>
          <w:lang w:eastAsia="zh-CN"/>
        </w:rPr>
        <w:t>MBS Interest Indication</w:t>
      </w:r>
      <w:r w:rsidR="00155D49">
        <w:rPr>
          <w:lang w:eastAsia="zh-CN"/>
        </w:rPr>
        <w:t xml:space="preserve"> (MII)</w:t>
      </w:r>
      <w:r w:rsidR="00381152" w:rsidRPr="00B44AF8">
        <w:rPr>
          <w:rFonts w:eastAsia="宋体"/>
          <w:lang w:eastAsia="zh-CN"/>
        </w:rPr>
        <w:t xml:space="preserve"> </w:t>
      </w:r>
      <w:r w:rsidR="00381152">
        <w:rPr>
          <w:rFonts w:eastAsia="宋体"/>
          <w:lang w:eastAsia="zh-CN"/>
        </w:rPr>
        <w:t xml:space="preserve">reporting mechanism. </w:t>
      </w:r>
      <w:r w:rsidR="00DA466C">
        <w:rPr>
          <w:rFonts w:eastAsia="宋体"/>
          <w:lang w:eastAsia="zh-CN"/>
        </w:rPr>
        <w:t>I</w:t>
      </w:r>
      <w:r w:rsidR="0096152D" w:rsidRPr="00B44AF8">
        <w:rPr>
          <w:rFonts w:eastAsia="宋体"/>
          <w:lang w:eastAsia="zh-CN"/>
        </w:rPr>
        <w:t>n TS 38.3</w:t>
      </w:r>
      <w:r w:rsidR="0096152D">
        <w:rPr>
          <w:rFonts w:eastAsia="宋体"/>
          <w:lang w:eastAsia="zh-CN"/>
        </w:rPr>
        <w:t>31</w:t>
      </w:r>
      <w:r w:rsidR="0096152D" w:rsidRPr="00B44AF8">
        <w:rPr>
          <w:rFonts w:eastAsia="宋体"/>
          <w:lang w:eastAsia="zh-CN"/>
        </w:rPr>
        <w:t xml:space="preserve">, the following </w:t>
      </w:r>
      <w:r w:rsidR="007B6930">
        <w:rPr>
          <w:lang w:eastAsia="zh-CN"/>
        </w:rPr>
        <w:t>MBS Interest Indication</w:t>
      </w:r>
      <w:r w:rsidR="007B6930" w:rsidRPr="00B44AF8">
        <w:rPr>
          <w:rFonts w:eastAsia="宋体"/>
          <w:lang w:eastAsia="zh-CN"/>
        </w:rPr>
        <w:t xml:space="preserve"> </w:t>
      </w:r>
      <w:r w:rsidR="00B52FEE">
        <w:rPr>
          <w:rFonts w:eastAsia="宋体"/>
          <w:lang w:eastAsia="zh-CN"/>
        </w:rPr>
        <w:t>rep</w:t>
      </w:r>
      <w:r w:rsidR="00320AB9">
        <w:rPr>
          <w:rFonts w:eastAsia="宋体"/>
          <w:lang w:eastAsia="zh-CN"/>
        </w:rPr>
        <w:t>or</w:t>
      </w:r>
      <w:r w:rsidR="00B52FEE">
        <w:rPr>
          <w:rFonts w:eastAsia="宋体"/>
          <w:lang w:eastAsia="zh-CN"/>
        </w:rPr>
        <w:t xml:space="preserve">ting </w:t>
      </w:r>
      <w:r w:rsidR="00661B82">
        <w:rPr>
          <w:rFonts w:eastAsia="宋体"/>
          <w:lang w:eastAsia="zh-CN"/>
        </w:rPr>
        <w:t>behaviour</w:t>
      </w:r>
      <w:r w:rsidR="0096152D" w:rsidRPr="00B44AF8">
        <w:rPr>
          <w:rFonts w:eastAsia="宋体"/>
          <w:lang w:eastAsia="zh-CN"/>
        </w:rPr>
        <w:t xml:space="preserve"> is specified for MBS broadcast,</w:t>
      </w:r>
    </w:p>
    <w:tbl>
      <w:tblPr>
        <w:tblStyle w:val="af3"/>
        <w:tblW w:w="0" w:type="auto"/>
        <w:tblLook w:val="04A0" w:firstRow="1" w:lastRow="0" w:firstColumn="1" w:lastColumn="0" w:noHBand="0" w:noVBand="1"/>
      </w:tblPr>
      <w:tblGrid>
        <w:gridCol w:w="9629"/>
      </w:tblGrid>
      <w:tr w:rsidR="00C557B1" w14:paraId="479873E8" w14:textId="77777777" w:rsidTr="00C557B1">
        <w:tc>
          <w:tcPr>
            <w:tcW w:w="9629" w:type="dxa"/>
          </w:tcPr>
          <w:p w14:paraId="55309519" w14:textId="36D97B3C" w:rsidR="00C557B1" w:rsidRPr="000D3666" w:rsidRDefault="00C557B1" w:rsidP="000D3666">
            <w:pPr>
              <w:spacing w:after="120" w:line="240" w:lineRule="auto"/>
              <w:rPr>
                <w:rFonts w:eastAsia="Yu Mincho"/>
                <w:b/>
              </w:rPr>
            </w:pPr>
            <w:bookmarkStart w:id="26" w:name="_Toc171467632"/>
            <w:bookmarkStart w:id="27" w:name="_Toc20487095"/>
            <w:bookmarkStart w:id="28" w:name="_Toc29342387"/>
            <w:bookmarkStart w:id="29" w:name="_Toc36846581"/>
            <w:bookmarkStart w:id="30" w:name="_Toc29343526"/>
            <w:bookmarkStart w:id="31" w:name="_Toc36810217"/>
            <w:bookmarkStart w:id="32" w:name="_Toc46482080"/>
            <w:bookmarkStart w:id="33" w:name="_Toc36939234"/>
            <w:bookmarkStart w:id="34" w:name="_Toc36566786"/>
            <w:bookmarkStart w:id="35" w:name="_Toc67997120"/>
            <w:bookmarkStart w:id="36" w:name="_Toc37082214"/>
            <w:bookmarkStart w:id="37" w:name="_Toc46483314"/>
            <w:bookmarkStart w:id="38" w:name="_Toc46480846"/>
            <w:r w:rsidRPr="000D3666">
              <w:rPr>
                <w:rFonts w:eastAsia="Yu Mincho"/>
                <w:b/>
              </w:rPr>
              <w:t>5.9.4.2</w:t>
            </w:r>
            <w:r w:rsidR="00FC6639" w:rsidRPr="000D3666">
              <w:rPr>
                <w:rFonts w:eastAsia="Yu Mincho"/>
                <w:b/>
              </w:rPr>
              <w:t xml:space="preserve"> </w:t>
            </w:r>
            <w:r w:rsidRPr="000D3666">
              <w:rPr>
                <w:rFonts w:eastAsia="Yu Mincho"/>
                <w:b/>
              </w:rPr>
              <w:t>Initiation</w:t>
            </w:r>
            <w:bookmarkEnd w:id="26"/>
            <w:bookmarkEnd w:id="27"/>
            <w:bookmarkEnd w:id="28"/>
            <w:bookmarkEnd w:id="29"/>
            <w:bookmarkEnd w:id="30"/>
            <w:bookmarkEnd w:id="31"/>
            <w:bookmarkEnd w:id="32"/>
            <w:bookmarkEnd w:id="33"/>
            <w:bookmarkEnd w:id="34"/>
            <w:bookmarkEnd w:id="35"/>
            <w:bookmarkEnd w:id="36"/>
            <w:bookmarkEnd w:id="37"/>
            <w:bookmarkEnd w:id="38"/>
          </w:p>
          <w:p w14:paraId="7AF29704" w14:textId="7822A8B8" w:rsidR="00C557B1" w:rsidRPr="00C557B1" w:rsidRDefault="00C557B1" w:rsidP="00FC6639">
            <w:pPr>
              <w:spacing w:afterLines="50" w:after="120" w:line="240" w:lineRule="auto"/>
            </w:pPr>
            <w:r w:rsidRPr="00303E4B">
              <w:rPr>
                <w:sz w:val="16"/>
                <w:highlight w:val="yellow"/>
              </w:rPr>
              <w:t>An MBS capable UE in RRC_CONNECTED may initiate the procedure</w:t>
            </w:r>
            <w:r w:rsidRPr="00303E4B">
              <w:rPr>
                <w:sz w:val="16"/>
              </w:rPr>
              <w:t xml:space="preserve"> in several cases including upon successful connection establishment/resume, </w:t>
            </w:r>
            <w:r w:rsidRPr="00303E4B">
              <w:rPr>
                <w:sz w:val="16"/>
                <w:highlight w:val="yellow"/>
              </w:rPr>
              <w:t>upon entering or leaving the broadcast service area</w:t>
            </w:r>
            <w:r w:rsidRPr="00303E4B">
              <w:rPr>
                <w:sz w:val="16"/>
              </w:rPr>
              <w:t xml:space="preserve">, upon MBS broadcast session start or stop, upon change of interest, upon change of priority between MBS broadcast reception and unicast/multicast reception, upon change to a PCell providing </w:t>
            </w:r>
            <w:r w:rsidRPr="00303E4B">
              <w:rPr>
                <w:i/>
                <w:sz w:val="16"/>
              </w:rPr>
              <w:t>SIB21</w:t>
            </w:r>
            <w:r w:rsidRPr="00303E4B">
              <w:rPr>
                <w:sz w:val="16"/>
              </w:rPr>
              <w:t xml:space="preserve"> (i.e. where the </w:t>
            </w:r>
            <w:r w:rsidRPr="00303E4B">
              <w:rPr>
                <w:i/>
                <w:sz w:val="16"/>
              </w:rPr>
              <w:t>SIB1</w:t>
            </w:r>
            <w:r w:rsidRPr="00303E4B">
              <w:rPr>
                <w:sz w:val="16"/>
              </w:rPr>
              <w:t xml:space="preserve"> scheduling information contains </w:t>
            </w:r>
            <w:r w:rsidRPr="00303E4B">
              <w:rPr>
                <w:i/>
                <w:sz w:val="16"/>
              </w:rPr>
              <w:t>SIB21</w:t>
            </w:r>
            <w:r w:rsidRPr="00303E4B">
              <w:rPr>
                <w:sz w:val="16"/>
              </w:rPr>
              <w:t>)</w:t>
            </w:r>
            <w:r w:rsidRPr="00303E4B">
              <w:rPr>
                <w:sz w:val="16"/>
                <w:lang w:eastAsia="zh-CN"/>
              </w:rPr>
              <w:t xml:space="preserve">, upon receiving </w:t>
            </w:r>
            <w:r w:rsidRPr="00303E4B">
              <w:rPr>
                <w:i/>
                <w:sz w:val="16"/>
                <w:lang w:eastAsia="zh-CN"/>
              </w:rPr>
              <w:t>SIB20</w:t>
            </w:r>
            <w:r w:rsidRPr="00303E4B">
              <w:rPr>
                <w:sz w:val="16"/>
                <w:lang w:eastAsia="zh-CN"/>
              </w:rPr>
              <w:t xml:space="preserve"> of an SCell via dedicated signalling, upon handover, and upon RRC connection re-establishment, </w:t>
            </w:r>
            <w:r w:rsidRPr="00303E4B">
              <w:rPr>
                <w:bCs/>
                <w:sz w:val="16"/>
              </w:rPr>
              <w:t xml:space="preserve">upon change to a PCell providing </w:t>
            </w:r>
            <w:r w:rsidRPr="00303E4B">
              <w:rPr>
                <w:bCs/>
                <w:i/>
                <w:sz w:val="16"/>
              </w:rPr>
              <w:t>nonServingCellMII</w:t>
            </w:r>
            <w:r w:rsidRPr="00303E4B">
              <w:rPr>
                <w:bCs/>
                <w:sz w:val="16"/>
              </w:rPr>
              <w:t xml:space="preserve"> in </w:t>
            </w:r>
            <w:r w:rsidRPr="00303E4B">
              <w:rPr>
                <w:bCs/>
                <w:i/>
                <w:sz w:val="16"/>
              </w:rPr>
              <w:t>SIB1</w:t>
            </w:r>
            <w:r w:rsidRPr="00303E4B">
              <w:rPr>
                <w:sz w:val="16"/>
                <w:lang w:eastAsia="zh-CN"/>
              </w:rPr>
              <w:t xml:space="preserve">, upon starting or stopping reception of MBS broadcast service on a non-serving cell, </w:t>
            </w:r>
            <w:r w:rsidRPr="00303E4B">
              <w:rPr>
                <w:sz w:val="16"/>
              </w:rPr>
              <w:t>upon change of CFR information or subcarrier spacing for MBS broadcast reception on a non-serving cell. If the UE does not have the CFR information and subcarrier spacing for MBS broadcast reception on a non-serving cell at the time it sends the MBS Interest Indication, the UE sends another MBS Interest Indication after it has acquired this information from the non-serving cell.</w:t>
            </w:r>
          </w:p>
        </w:tc>
      </w:tr>
    </w:tbl>
    <w:p w14:paraId="4E73452E" w14:textId="77777777" w:rsidR="00FB3710" w:rsidRDefault="00FF215C" w:rsidP="00FB3710">
      <w:pPr>
        <w:adjustRightInd w:val="0"/>
        <w:snapToGrid w:val="0"/>
        <w:spacing w:before="120" w:after="120" w:line="240" w:lineRule="auto"/>
        <w:jc w:val="both"/>
      </w:pPr>
      <w:r w:rsidRPr="00EA353D">
        <w:rPr>
          <w:rFonts w:hint="eastAsia"/>
        </w:rPr>
        <w:t>W</w:t>
      </w:r>
      <w:r w:rsidRPr="00EA353D">
        <w:t xml:space="preserve">e can observe that the </w:t>
      </w:r>
      <w:r w:rsidRPr="0016554F">
        <w:t>RRC_CONNECTED</w:t>
      </w:r>
      <w:r>
        <w:t xml:space="preserve"> UE may </w:t>
      </w:r>
      <w:r w:rsidR="00EA353D" w:rsidRPr="0016554F">
        <w:t xml:space="preserve">initiate the </w:t>
      </w:r>
      <w:r w:rsidR="009D447C">
        <w:t>MII report</w:t>
      </w:r>
      <w:r w:rsidR="00CB4DFC">
        <w:t>ing</w:t>
      </w:r>
      <w:r w:rsidR="009D447C">
        <w:t xml:space="preserve"> </w:t>
      </w:r>
      <w:r w:rsidR="00EA353D" w:rsidRPr="0016554F">
        <w:t>procedure</w:t>
      </w:r>
      <w:r w:rsidR="00EA353D" w:rsidRPr="00EA353D">
        <w:t xml:space="preserve"> upon entering or leaving the broadcast service area</w:t>
      </w:r>
      <w:r w:rsidR="00D25E97">
        <w:t xml:space="preserve"> (i.e.</w:t>
      </w:r>
      <w:r w:rsidR="008B7BDA">
        <w:t xml:space="preserve"> </w:t>
      </w:r>
      <w:r w:rsidR="008B7BDA" w:rsidRPr="00D25E97">
        <w:t>cell/tracking area</w:t>
      </w:r>
      <w:r w:rsidR="00D25E97">
        <w:t xml:space="preserve">) based on </w:t>
      </w:r>
      <w:r w:rsidR="008B7BDA" w:rsidRPr="00D25E97">
        <w:t>the USD</w:t>
      </w:r>
      <w:r w:rsidR="00A26C10">
        <w:t xml:space="preserve">, as highlighted above. </w:t>
      </w:r>
      <w:r w:rsidR="004E4A03">
        <w:t xml:space="preserve">We think the same technical logic can be applicable to the Rel-19 case. </w:t>
      </w:r>
      <w:r w:rsidR="0013530D">
        <w:t xml:space="preserve">That is the UE may report MII when </w:t>
      </w:r>
      <w:r w:rsidR="0013530D" w:rsidRPr="0013530D">
        <w:t xml:space="preserve">entering or leaving the intended </w:t>
      </w:r>
      <w:r w:rsidR="0013530D">
        <w:t xml:space="preserve">service </w:t>
      </w:r>
      <w:r w:rsidR="0013530D" w:rsidRPr="0013530D">
        <w:t>area</w:t>
      </w:r>
      <w:r w:rsidR="0013530D">
        <w:t>, as shown in Figure 1</w:t>
      </w:r>
      <w:r w:rsidR="0013530D" w:rsidRPr="0013530D">
        <w:t>.</w:t>
      </w:r>
      <w:r w:rsidR="00BE4EA8">
        <w:t xml:space="preserve"> </w:t>
      </w:r>
    </w:p>
    <w:p w14:paraId="0ACC7146" w14:textId="0BB1515E" w:rsidR="008449E0" w:rsidRDefault="004E4A03" w:rsidP="00741774">
      <w:pPr>
        <w:adjustRightInd w:val="0"/>
        <w:snapToGrid w:val="0"/>
        <w:spacing w:before="120" w:after="240" w:line="240" w:lineRule="auto"/>
        <w:jc w:val="both"/>
      </w:pPr>
      <w:r>
        <w:t xml:space="preserve">Specifically, </w:t>
      </w:r>
      <w:r w:rsidR="00424E6C">
        <w:t>for CONNECTED UE,</w:t>
      </w:r>
      <w:r w:rsidR="008449E0">
        <w:t xml:space="preserve"> </w:t>
      </w:r>
      <w:r w:rsidR="008449E0">
        <w:rPr>
          <w:lang w:eastAsia="zh-CN"/>
        </w:rPr>
        <w:t>MII</w:t>
      </w:r>
      <w:r w:rsidR="00300DC0">
        <w:rPr>
          <w:lang w:eastAsia="zh-CN"/>
        </w:rPr>
        <w:t xml:space="preserve"> can be</w:t>
      </w:r>
      <w:r w:rsidR="008449E0">
        <w:rPr>
          <w:lang w:eastAsia="zh-CN"/>
        </w:rPr>
        <w:t xml:space="preserve"> used </w:t>
      </w:r>
      <w:r w:rsidR="008449E0">
        <w:t>for</w:t>
      </w:r>
      <w:r w:rsidR="005D0DEF">
        <w:t xml:space="preserve"> </w:t>
      </w:r>
      <w:r w:rsidR="00262694">
        <w:t>scheduling</w:t>
      </w:r>
      <w:r w:rsidR="00300DC0">
        <w:t xml:space="preserve"> prioritiz</w:t>
      </w:r>
      <w:r w:rsidR="00A855FE">
        <w:t>atio</w:t>
      </w:r>
      <w:r w:rsidR="000D5E8B">
        <w:t>n</w:t>
      </w:r>
      <w:r w:rsidR="00A855FE">
        <w:t xml:space="preserve"> handling between broadcast and unicast/multicast </w:t>
      </w:r>
      <w:r w:rsidR="00267318">
        <w:t>(e.g. if the</w:t>
      </w:r>
      <w:r w:rsidR="00C341E7">
        <w:t xml:space="preserve"> UE prioritizes broadcast service(s) over unicast/multicast, the </w:t>
      </w:r>
      <w:r w:rsidR="000B47DE">
        <w:t xml:space="preserve">network may release some DRBs/multicast MRBs to save more radio bearer capability for </w:t>
      </w:r>
      <w:r w:rsidR="00746586">
        <w:t>broadcast reception</w:t>
      </w:r>
      <w:r w:rsidR="00267318">
        <w:t>)</w:t>
      </w:r>
      <w:r w:rsidR="001D5658">
        <w:t>. Then</w:t>
      </w:r>
      <w:r w:rsidR="008449E0">
        <w:t xml:space="preserve"> the CONNECTED UE </w:t>
      </w:r>
      <w:r w:rsidR="00E40E03">
        <w:t xml:space="preserve">should </w:t>
      </w:r>
      <w:r w:rsidR="008449E0">
        <w:t xml:space="preserve">report it to the network when it </w:t>
      </w:r>
      <w:r w:rsidR="00AB07A7">
        <w:t>goes</w:t>
      </w:r>
      <w:r w:rsidR="008449E0">
        <w:t xml:space="preserve"> inside the intended service area</w:t>
      </w:r>
      <w:r w:rsidR="007B1048">
        <w:t xml:space="preserve"> so that the network can do the proper scheduling prioritization handling</w:t>
      </w:r>
      <w:r w:rsidR="008449E0">
        <w:t>.</w:t>
      </w:r>
      <w:r w:rsidR="00DE0D86">
        <w:t xml:space="preserve"> </w:t>
      </w:r>
      <w:r w:rsidR="00DE0D86" w:rsidRPr="00FA7BD2">
        <w:rPr>
          <w:rFonts w:hint="eastAsia"/>
        </w:rPr>
        <w:t>Furthermore</w:t>
      </w:r>
      <w:r w:rsidR="001C38ED">
        <w:t xml:space="preserve">, </w:t>
      </w:r>
      <w:r w:rsidR="008449E0">
        <w:t xml:space="preserve">if the UE </w:t>
      </w:r>
      <w:r w:rsidR="00AA1DEC">
        <w:t>goes</w:t>
      </w:r>
      <w:r w:rsidR="008449E0">
        <w:t xml:space="preserve"> outside the intended service area, the UE </w:t>
      </w:r>
      <w:r w:rsidR="007268D3">
        <w:t>should also</w:t>
      </w:r>
      <w:r w:rsidR="008449E0">
        <w:t xml:space="preserve"> indicate the MII </w:t>
      </w:r>
      <w:r w:rsidR="001C38ED">
        <w:t xml:space="preserve">since the </w:t>
      </w:r>
      <w:r w:rsidR="004F7860">
        <w:t xml:space="preserve">network </w:t>
      </w:r>
      <w:r w:rsidR="004D20AB">
        <w:t xml:space="preserve">has to know it </w:t>
      </w:r>
      <w:r w:rsidR="004F7860">
        <w:t>does</w:t>
      </w:r>
      <w:r w:rsidR="00FF215C">
        <w:t xml:space="preserve"> </w:t>
      </w:r>
      <w:r w:rsidR="004F7860">
        <w:t>not need to consider scheduling prioritization handling between broadcast and unicast/multicast anymore</w:t>
      </w:r>
      <w:r w:rsidR="00432C98">
        <w:t xml:space="preserve"> for this UE</w:t>
      </w:r>
      <w:r w:rsidR="001C38ED">
        <w:t xml:space="preserve">. </w:t>
      </w:r>
    </w:p>
    <w:bookmarkStart w:id="39" w:name="_GoBack"/>
    <w:p w14:paraId="58AD5963" w14:textId="53856EF0" w:rsidR="00F156D4" w:rsidRDefault="0019768A" w:rsidP="004A70C9">
      <w:pPr>
        <w:adjustRightInd w:val="0"/>
        <w:snapToGrid w:val="0"/>
        <w:spacing w:after="0" w:line="240" w:lineRule="auto"/>
        <w:jc w:val="center"/>
      </w:pPr>
      <w:r>
        <w:object w:dxaOrig="11535" w:dyaOrig="10845" w14:anchorId="2874C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09.9pt;height:290.5pt" o:ole="">
            <v:imagedata r:id="rId13" o:title=""/>
          </v:shape>
          <o:OLEObject Type="Embed" ProgID="Visio.Drawing.15" ShapeID="_x0000_i1029" DrawAspect="Content" ObjectID="_1804690439" r:id="rId14"/>
        </w:object>
      </w:r>
      <w:bookmarkEnd w:id="39"/>
    </w:p>
    <w:p w14:paraId="0D4B0987" w14:textId="642CB096" w:rsidR="00F156D4" w:rsidRPr="00961DFB" w:rsidRDefault="00F156D4" w:rsidP="00801D21">
      <w:pPr>
        <w:adjustRightInd w:val="0"/>
        <w:snapToGrid w:val="0"/>
        <w:spacing w:after="120" w:line="240" w:lineRule="auto"/>
        <w:jc w:val="center"/>
        <w:rPr>
          <w:rFonts w:eastAsia="宋体"/>
          <w:lang w:val="en-US" w:eastAsia="zh-CN"/>
        </w:rPr>
      </w:pPr>
      <w:r w:rsidRPr="00961DFB">
        <w:rPr>
          <w:rFonts w:eastAsia="宋体" w:hint="eastAsia"/>
          <w:lang w:val="en-US" w:eastAsia="zh-CN"/>
        </w:rPr>
        <w:t>F</w:t>
      </w:r>
      <w:r w:rsidRPr="00961DFB">
        <w:rPr>
          <w:rFonts w:eastAsia="宋体"/>
          <w:lang w:val="en-US" w:eastAsia="zh-CN"/>
        </w:rPr>
        <w:t xml:space="preserve">igure </w:t>
      </w:r>
      <w:r w:rsidR="004505C9">
        <w:rPr>
          <w:rFonts w:eastAsia="宋体"/>
          <w:lang w:val="en-US" w:eastAsia="zh-CN"/>
        </w:rPr>
        <w:t>1</w:t>
      </w:r>
      <w:r>
        <w:rPr>
          <w:rFonts w:eastAsia="宋体" w:hint="eastAsia"/>
          <w:lang w:val="en-US" w:eastAsia="zh-CN"/>
        </w:rPr>
        <w:t>:</w:t>
      </w:r>
      <w:r>
        <w:rPr>
          <w:rFonts w:eastAsia="宋体"/>
          <w:lang w:val="en-US" w:eastAsia="zh-CN"/>
        </w:rPr>
        <w:t xml:space="preserve"> </w:t>
      </w:r>
      <w:r w:rsidR="004A70C9">
        <w:rPr>
          <w:rFonts w:eastAsia="宋体"/>
          <w:lang w:val="en-US" w:eastAsia="zh-CN"/>
        </w:rPr>
        <w:t>MII reporting when moving inside/outside the intended service area</w:t>
      </w:r>
    </w:p>
    <w:p w14:paraId="38CF0E9B" w14:textId="158E9B2D" w:rsidR="008E3360" w:rsidRPr="00002E58" w:rsidRDefault="00801D21" w:rsidP="006D73B3">
      <w:pPr>
        <w:adjustRightInd w:val="0"/>
        <w:snapToGrid w:val="0"/>
        <w:spacing w:before="120" w:after="120" w:line="240" w:lineRule="auto"/>
        <w:jc w:val="both"/>
        <w:rPr>
          <w:rFonts w:eastAsia="宋体"/>
          <w:lang w:val="en-US" w:eastAsia="zh-CN"/>
        </w:rPr>
      </w:pPr>
      <w:r>
        <w:rPr>
          <w:rFonts w:eastAsia="宋体"/>
          <w:lang w:val="en-US" w:eastAsia="zh-CN"/>
        </w:rPr>
        <w:lastRenderedPageBreak/>
        <w:t>Based on the above</w:t>
      </w:r>
      <w:r w:rsidR="008E3360" w:rsidRPr="00002E58">
        <w:rPr>
          <w:rFonts w:eastAsia="宋体"/>
          <w:lang w:val="en-US" w:eastAsia="zh-CN"/>
        </w:rPr>
        <w:t xml:space="preserve">, we propose, </w:t>
      </w:r>
    </w:p>
    <w:p w14:paraId="6EE66EF3" w14:textId="6AEC33F9" w:rsidR="00C95E8C" w:rsidRPr="007411DD" w:rsidRDefault="00100DDB" w:rsidP="00D6683B">
      <w:pPr>
        <w:adjustRightInd w:val="0"/>
        <w:snapToGrid w:val="0"/>
        <w:spacing w:before="120" w:after="240" w:line="240" w:lineRule="auto"/>
        <w:jc w:val="both"/>
        <w:rPr>
          <w:rFonts w:eastAsia="宋体"/>
          <w:b/>
          <w:lang w:eastAsia="zh-CN"/>
        </w:rPr>
      </w:pPr>
      <w:r w:rsidRPr="007411DD">
        <w:rPr>
          <w:rFonts w:eastAsia="宋体"/>
          <w:b/>
          <w:lang w:val="en-US" w:eastAsia="zh-CN"/>
        </w:rPr>
        <w:t xml:space="preserve">Proposal </w:t>
      </w:r>
      <w:r w:rsidR="009018FE">
        <w:rPr>
          <w:rFonts w:eastAsia="宋体"/>
          <w:b/>
          <w:lang w:val="en-US" w:eastAsia="zh-CN"/>
        </w:rPr>
        <w:t>10</w:t>
      </w:r>
      <w:r w:rsidRPr="007411DD">
        <w:rPr>
          <w:rFonts w:eastAsia="宋体"/>
          <w:b/>
          <w:lang w:val="en-US" w:eastAsia="zh-CN"/>
        </w:rPr>
        <w:t xml:space="preserve">: </w:t>
      </w:r>
      <w:r w:rsidR="0042728F">
        <w:rPr>
          <w:rFonts w:eastAsia="宋体"/>
          <w:b/>
          <w:lang w:val="en-US" w:eastAsia="zh-CN"/>
        </w:rPr>
        <w:t>RRC_</w:t>
      </w:r>
      <w:r w:rsidR="002F47FC">
        <w:rPr>
          <w:rFonts w:eastAsia="宋体"/>
          <w:b/>
          <w:lang w:val="en-US" w:eastAsia="zh-CN"/>
        </w:rPr>
        <w:t xml:space="preserve">CONNECTED </w:t>
      </w:r>
      <w:r w:rsidR="008449E0" w:rsidRPr="007411DD">
        <w:rPr>
          <w:b/>
        </w:rPr>
        <w:t xml:space="preserve">UE may initiate the </w:t>
      </w:r>
      <w:r w:rsidR="00D85862" w:rsidRPr="007411DD">
        <w:rPr>
          <w:b/>
        </w:rPr>
        <w:t>MBS Interest Indication</w:t>
      </w:r>
      <w:r w:rsidR="008449E0" w:rsidRPr="007411DD">
        <w:rPr>
          <w:b/>
        </w:rPr>
        <w:t xml:space="preserve"> </w:t>
      </w:r>
      <w:r w:rsidR="0083439C">
        <w:rPr>
          <w:b/>
        </w:rPr>
        <w:t xml:space="preserve">reporting </w:t>
      </w:r>
      <w:r w:rsidR="008449E0" w:rsidRPr="007411DD">
        <w:rPr>
          <w:b/>
        </w:rPr>
        <w:t xml:space="preserve">procedure when UE is </w:t>
      </w:r>
      <w:r w:rsidR="001928B4" w:rsidRPr="001928B4">
        <w:rPr>
          <w:b/>
        </w:rPr>
        <w:t>entering or leaving</w:t>
      </w:r>
      <w:r w:rsidR="001928B4" w:rsidRPr="007411DD">
        <w:rPr>
          <w:b/>
        </w:rPr>
        <w:t xml:space="preserve"> </w:t>
      </w:r>
      <w:r w:rsidR="008449E0" w:rsidRPr="007411DD">
        <w:rPr>
          <w:b/>
        </w:rPr>
        <w:t xml:space="preserve">the intended </w:t>
      </w:r>
      <w:r w:rsidR="00815AAB">
        <w:rPr>
          <w:b/>
        </w:rPr>
        <w:t xml:space="preserve">service </w:t>
      </w:r>
      <w:r w:rsidR="008449E0" w:rsidRPr="007411DD">
        <w:rPr>
          <w:b/>
        </w:rPr>
        <w:t>area</w:t>
      </w:r>
      <w:r w:rsidR="00A95BA3">
        <w:rPr>
          <w:b/>
        </w:rPr>
        <w:t xml:space="preserve"> indicated </w:t>
      </w:r>
      <w:r w:rsidR="003A4C4B">
        <w:rPr>
          <w:b/>
        </w:rPr>
        <w:t>by</w:t>
      </w:r>
      <w:r w:rsidR="00A95BA3">
        <w:rPr>
          <w:b/>
        </w:rPr>
        <w:t xml:space="preserve"> AS signalling</w:t>
      </w:r>
      <w:r w:rsidR="00D85862" w:rsidRPr="007411DD">
        <w:rPr>
          <w:b/>
        </w:rPr>
        <w:t>.</w:t>
      </w:r>
    </w:p>
    <w:p w14:paraId="4DEB5DB3" w14:textId="1C74F8C6" w:rsidR="00C27591" w:rsidRDefault="006565DA" w:rsidP="00C27591">
      <w:pPr>
        <w:pStyle w:val="1"/>
        <w:spacing w:line="240" w:lineRule="auto"/>
      </w:pPr>
      <w:r>
        <w:t>3</w:t>
      </w:r>
      <w:r w:rsidR="00C27591">
        <w:t xml:space="preserve"> Conclusion</w:t>
      </w:r>
    </w:p>
    <w:p w14:paraId="547B9F24" w14:textId="004C2102"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discussed</w:t>
      </w:r>
      <w:r w:rsidR="00D43252" w:rsidRPr="00D43252">
        <w:rPr>
          <w:rStyle w:val="IvDbodytextChar"/>
          <w:rFonts w:ascii="Times New Roman" w:hAnsi="Times New Roman" w:cs="Times New Roman"/>
          <w:sz w:val="20"/>
          <w:szCs w:val="20"/>
          <w:lang w:eastAsia="zh-CN"/>
        </w:rPr>
        <w:t xml:space="preserve"> </w:t>
      </w:r>
      <w:r w:rsidR="00830CF0">
        <w:rPr>
          <w:rStyle w:val="IvDbodytextChar"/>
          <w:rFonts w:ascii="Times New Roman" w:hAnsi="Times New Roman" w:cs="Times New Roman"/>
          <w:sz w:val="20"/>
          <w:szCs w:val="20"/>
          <w:lang w:eastAsia="zh-CN"/>
        </w:rPr>
        <w:t xml:space="preserve">the </w:t>
      </w:r>
      <w:r w:rsidR="00AA22F6">
        <w:rPr>
          <w:rStyle w:val="IvDbodytextChar"/>
          <w:rFonts w:ascii="Times New Roman" w:hAnsi="Times New Roman" w:cs="Times New Roman"/>
          <w:sz w:val="20"/>
          <w:szCs w:val="20"/>
          <w:lang w:eastAsia="zh-CN"/>
        </w:rPr>
        <w:t xml:space="preserve">remaining issues on MBS </w:t>
      </w:r>
      <w:r w:rsidR="00D43252">
        <w:rPr>
          <w:rStyle w:val="IvDbodytextChar"/>
          <w:rFonts w:ascii="Times New Roman" w:hAnsi="Times New Roman" w:cs="Times New Roman"/>
          <w:sz w:val="20"/>
          <w:szCs w:val="20"/>
          <w:lang w:eastAsia="zh-CN"/>
        </w:rPr>
        <w:t>b</w:t>
      </w:r>
      <w:r w:rsidR="00D43252" w:rsidRPr="00F9751A">
        <w:rPr>
          <w:rStyle w:val="IvDbodytextChar"/>
          <w:rFonts w:ascii="Times New Roman" w:hAnsi="Times New Roman" w:cs="Times New Roman"/>
          <w:sz w:val="20"/>
          <w:szCs w:val="20"/>
          <w:lang w:eastAsia="zh-CN"/>
        </w:rPr>
        <w:t xml:space="preserve">roadcast in </w:t>
      </w:r>
      <w:r w:rsidR="00AE4545">
        <w:rPr>
          <w:rStyle w:val="IvDbodytextChar"/>
          <w:rFonts w:ascii="Times New Roman" w:hAnsi="Times New Roman" w:cs="Times New Roman"/>
          <w:sz w:val="20"/>
          <w:szCs w:val="20"/>
          <w:lang w:eastAsia="zh-CN"/>
        </w:rPr>
        <w:t>Rel-19</w:t>
      </w:r>
      <w:r w:rsidR="00830CF0">
        <w:rPr>
          <w:rStyle w:val="IvDbodytextChar"/>
          <w:rFonts w:ascii="Times New Roman" w:hAnsi="Times New Roman" w:cs="Times New Roman"/>
          <w:sz w:val="20"/>
          <w:szCs w:val="20"/>
          <w:lang w:eastAsia="zh-CN"/>
        </w:rPr>
        <w:t xml:space="preserve"> </w:t>
      </w:r>
      <w:r w:rsidR="00D43252" w:rsidRPr="00F9751A">
        <w:rPr>
          <w:rStyle w:val="IvDbodytextChar"/>
          <w:rFonts w:ascii="Times New Roman" w:hAnsi="Times New Roman" w:cs="Times New Roman"/>
          <w:sz w:val="20"/>
          <w:szCs w:val="20"/>
          <w:lang w:eastAsia="zh-CN"/>
        </w:rPr>
        <w:t>NTN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 proposals</w:t>
      </w:r>
      <w:r w:rsidR="007316D0">
        <w:rPr>
          <w:rFonts w:ascii="Times New Roman" w:eastAsia="宋体" w:hAnsi="Times New Roman"/>
          <w:lang w:eastAsia="zh-CN"/>
        </w:rPr>
        <w:t>,</w:t>
      </w:r>
    </w:p>
    <w:p w14:paraId="495A1282" w14:textId="77777777" w:rsidR="00A129AA" w:rsidRPr="001A224A" w:rsidRDefault="00A129AA" w:rsidP="00A129AA">
      <w:pPr>
        <w:spacing w:before="120" w:after="120" w:line="240" w:lineRule="auto"/>
        <w:jc w:val="both"/>
        <w:rPr>
          <w:rFonts w:eastAsia="宋体"/>
          <w:b/>
          <w:lang w:eastAsia="zh-CN"/>
        </w:rPr>
      </w:pPr>
      <w:r w:rsidRPr="001A224A">
        <w:rPr>
          <w:b/>
        </w:rPr>
        <w:t>Proposal 1:</w:t>
      </w:r>
      <w:r w:rsidRPr="001A224A">
        <w:rPr>
          <w:rFonts w:hint="eastAsia"/>
          <w:b/>
        </w:rPr>
        <w:t xml:space="preserve"> </w:t>
      </w:r>
      <w:r w:rsidRPr="001A224A">
        <w:rPr>
          <w:rFonts w:eastAsia="宋体"/>
          <w:b/>
          <w:lang w:eastAsia="zh-CN"/>
        </w:rPr>
        <w:t>The service area ID list is included in</w:t>
      </w:r>
      <w:r w:rsidRPr="001A224A">
        <w:rPr>
          <w:rFonts w:eastAsia="宋体"/>
          <w:b/>
          <w:i/>
          <w:lang w:eastAsia="zh-CN"/>
        </w:rPr>
        <w:t xml:space="preserve"> MBSBroadcastConfiguration-r17-IEs</w:t>
      </w:r>
      <w:r w:rsidRPr="001A224A">
        <w:rPr>
          <w:rFonts w:eastAsia="宋体"/>
          <w:b/>
          <w:lang w:eastAsia="zh-CN"/>
        </w:rPr>
        <w:t xml:space="preserve"> of broadcast MCCH by using </w:t>
      </w:r>
      <w:r>
        <w:rPr>
          <w:rFonts w:eastAsia="宋体"/>
          <w:b/>
          <w:lang w:eastAsia="zh-CN"/>
        </w:rPr>
        <w:t xml:space="preserve">the </w:t>
      </w:r>
      <w:r w:rsidRPr="001A224A">
        <w:rPr>
          <w:rFonts w:eastAsia="宋体"/>
          <w:b/>
          <w:lang w:eastAsia="zh-CN"/>
        </w:rPr>
        <w:t xml:space="preserve">non-critical </w:t>
      </w:r>
      <w:r>
        <w:rPr>
          <w:rFonts w:eastAsia="宋体"/>
          <w:b/>
          <w:lang w:eastAsia="zh-CN"/>
        </w:rPr>
        <w:t>e</w:t>
      </w:r>
      <w:r w:rsidRPr="001A224A">
        <w:rPr>
          <w:rFonts w:eastAsia="宋体"/>
          <w:b/>
          <w:lang w:eastAsia="zh-CN"/>
        </w:rPr>
        <w:t>xtension way</w:t>
      </w:r>
      <w:r>
        <w:rPr>
          <w:rFonts w:eastAsia="宋体"/>
          <w:b/>
          <w:lang w:eastAsia="zh-CN"/>
        </w:rPr>
        <w:t>.</w:t>
      </w:r>
    </w:p>
    <w:p w14:paraId="1F84D7CD" w14:textId="3A413557" w:rsidR="00A129AA" w:rsidRDefault="00A129AA" w:rsidP="00A129AA">
      <w:pPr>
        <w:spacing w:before="120" w:after="120" w:line="240" w:lineRule="auto"/>
        <w:jc w:val="both"/>
        <w:rPr>
          <w:b/>
        </w:rPr>
      </w:pPr>
      <w:r w:rsidRPr="006F61E6">
        <w:rPr>
          <w:b/>
        </w:rPr>
        <w:t>Proposal 2: The service area ID list includes the same number of entries, and listed in the same order, as in</w:t>
      </w:r>
      <w:r w:rsidRPr="00902E2F">
        <w:rPr>
          <w:b/>
          <w:i/>
        </w:rPr>
        <w:t xml:space="preserve"> mbs-SessionInfoList-r17</w:t>
      </w:r>
      <w:r w:rsidRPr="006F61E6">
        <w:rPr>
          <w:b/>
        </w:rPr>
        <w:t xml:space="preserve"> (i.e. </w:t>
      </w:r>
      <w:r w:rsidRPr="006F61E6">
        <w:rPr>
          <w:b/>
          <w:bCs/>
          <w:iCs/>
          <w:szCs w:val="22"/>
          <w:lang w:eastAsia="sv-SE"/>
        </w:rPr>
        <w:t xml:space="preserve">the first element in </w:t>
      </w:r>
      <w:r w:rsidRPr="006F61E6">
        <w:rPr>
          <w:b/>
        </w:rPr>
        <w:t>service area ID list</w:t>
      </w:r>
      <w:r w:rsidRPr="006F61E6">
        <w:rPr>
          <w:b/>
          <w:bCs/>
          <w:iCs/>
          <w:szCs w:val="22"/>
          <w:lang w:eastAsia="sv-SE"/>
        </w:rPr>
        <w:t xml:space="preserve"> corresponds to the first broadcast session in </w:t>
      </w:r>
      <w:r w:rsidRPr="006F61E6">
        <w:rPr>
          <w:b/>
          <w:i/>
        </w:rPr>
        <w:t>mbs-SessionInfoList-r17</w:t>
      </w:r>
      <w:r w:rsidRPr="006F61E6">
        <w:rPr>
          <w:b/>
        </w:rPr>
        <w:t>)</w:t>
      </w:r>
      <w:r w:rsidR="008D624A">
        <w:rPr>
          <w:b/>
        </w:rPr>
        <w:t>.</w:t>
      </w:r>
    </w:p>
    <w:p w14:paraId="46578D64" w14:textId="77777777" w:rsidR="00A129AA" w:rsidRDefault="00A129AA" w:rsidP="00A129AA">
      <w:pPr>
        <w:spacing w:before="120" w:after="120" w:line="240" w:lineRule="auto"/>
        <w:jc w:val="both"/>
        <w:rPr>
          <w:b/>
        </w:rPr>
      </w:pPr>
      <w:r w:rsidRPr="006F61E6">
        <w:rPr>
          <w:b/>
        </w:rPr>
        <w:t xml:space="preserve">Proposal </w:t>
      </w:r>
      <w:r>
        <w:rPr>
          <w:b/>
        </w:rPr>
        <w:t>3</w:t>
      </w:r>
      <w:r w:rsidRPr="006F61E6">
        <w:rPr>
          <w:b/>
        </w:rPr>
        <w:t>:</w:t>
      </w:r>
      <w:r>
        <w:rPr>
          <w:b/>
        </w:rPr>
        <w:t xml:space="preserve"> RAN2 discusses the maximum number of </w:t>
      </w:r>
      <w:r w:rsidRPr="000914E7">
        <w:rPr>
          <w:b/>
        </w:rPr>
        <w:t>area IDs</w:t>
      </w:r>
      <w:r>
        <w:rPr>
          <w:b/>
        </w:rPr>
        <w:t xml:space="preserve"> </w:t>
      </w:r>
      <w:r w:rsidRPr="000914E7">
        <w:rPr>
          <w:b/>
        </w:rPr>
        <w:t>associated with one broadcast session</w:t>
      </w:r>
      <w:r>
        <w:rPr>
          <w:b/>
        </w:rPr>
        <w:t xml:space="preserve"> (e.g. 64).</w:t>
      </w:r>
    </w:p>
    <w:p w14:paraId="5F1525DA" w14:textId="7E9F2D01" w:rsidR="00A129AA" w:rsidRDefault="00A129AA" w:rsidP="008D624A">
      <w:pPr>
        <w:spacing w:before="120" w:after="120" w:line="240" w:lineRule="auto"/>
        <w:jc w:val="both"/>
        <w:rPr>
          <w:b/>
        </w:rPr>
      </w:pPr>
      <w:r w:rsidRPr="006F61E6">
        <w:rPr>
          <w:b/>
        </w:rPr>
        <w:t xml:space="preserve">Proposal </w:t>
      </w:r>
      <w:r>
        <w:rPr>
          <w:b/>
        </w:rPr>
        <w:t>4</w:t>
      </w:r>
      <w:r w:rsidRPr="006F61E6">
        <w:rPr>
          <w:b/>
        </w:rPr>
        <w:t>:</w:t>
      </w:r>
      <w:r>
        <w:rPr>
          <w:b/>
        </w:rPr>
        <w:t xml:space="preserve"> If a </w:t>
      </w:r>
      <w:r w:rsidRPr="006F61E6">
        <w:rPr>
          <w:b/>
          <w:bCs/>
          <w:iCs/>
          <w:szCs w:val="22"/>
          <w:lang w:eastAsia="sv-SE"/>
        </w:rPr>
        <w:t>broadcast session</w:t>
      </w:r>
      <w:r>
        <w:rPr>
          <w:b/>
          <w:bCs/>
          <w:iCs/>
          <w:szCs w:val="22"/>
          <w:lang w:eastAsia="sv-SE"/>
        </w:rPr>
        <w:t xml:space="preserve"> is supposed to be received within the whole cell area, the associated </w:t>
      </w:r>
      <w:r w:rsidRPr="006F61E6">
        <w:rPr>
          <w:b/>
          <w:bCs/>
          <w:iCs/>
          <w:szCs w:val="22"/>
          <w:lang w:eastAsia="sv-SE"/>
        </w:rPr>
        <w:t xml:space="preserve">element in </w:t>
      </w:r>
      <w:r>
        <w:rPr>
          <w:b/>
          <w:bCs/>
          <w:iCs/>
          <w:szCs w:val="22"/>
          <w:lang w:eastAsia="sv-SE"/>
        </w:rPr>
        <w:t xml:space="preserve">the </w:t>
      </w:r>
      <w:r w:rsidRPr="006F61E6">
        <w:rPr>
          <w:b/>
        </w:rPr>
        <w:t>service area ID list</w:t>
      </w:r>
      <w:r>
        <w:rPr>
          <w:b/>
        </w:rPr>
        <w:t xml:space="preserve"> should be empty. </w:t>
      </w:r>
    </w:p>
    <w:p w14:paraId="5123D8AE" w14:textId="384F8E5C" w:rsidR="00A129AA" w:rsidRDefault="00A129AA" w:rsidP="00A129AA">
      <w:pPr>
        <w:spacing w:after="0" w:line="240" w:lineRule="auto"/>
        <w:jc w:val="both"/>
        <w:rPr>
          <w:rFonts w:eastAsia="宋体"/>
          <w:b/>
          <w:lang w:eastAsia="zh-CN"/>
        </w:rPr>
      </w:pPr>
      <w:r w:rsidRPr="00F83680">
        <w:rPr>
          <w:b/>
        </w:rPr>
        <w:t xml:space="preserve">Proposal </w:t>
      </w:r>
      <w:r>
        <w:rPr>
          <w:b/>
        </w:rPr>
        <w:t>5</w:t>
      </w:r>
      <w:r w:rsidRPr="00F83680">
        <w:rPr>
          <w:b/>
        </w:rPr>
        <w:t>:</w:t>
      </w:r>
      <w:r>
        <w:rPr>
          <w:rFonts w:hint="eastAsia"/>
          <w:b/>
        </w:rPr>
        <w:t xml:space="preserve"> </w:t>
      </w:r>
      <w:r w:rsidRPr="00323803">
        <w:rPr>
          <w:rFonts w:eastAsia="宋体"/>
          <w:b/>
          <w:lang w:eastAsia="zh-CN"/>
        </w:rPr>
        <w:t xml:space="preserve">If </w:t>
      </w:r>
      <w:r>
        <w:rPr>
          <w:rFonts w:eastAsia="宋体"/>
          <w:b/>
          <w:lang w:eastAsia="zh-CN"/>
        </w:rPr>
        <w:t xml:space="preserve">the </w:t>
      </w:r>
      <w:r w:rsidRPr="00323803">
        <w:rPr>
          <w:rFonts w:eastAsia="宋体"/>
          <w:b/>
          <w:lang w:eastAsia="zh-CN"/>
        </w:rPr>
        <w:t>MCCH-based solution is adopted</w:t>
      </w:r>
      <w:r w:rsidRPr="00323803">
        <w:rPr>
          <w:rFonts w:eastAsia="宋体" w:hint="eastAsia"/>
          <w:b/>
          <w:lang w:eastAsia="zh-CN"/>
        </w:rPr>
        <w:t>,</w:t>
      </w:r>
      <w:r>
        <w:rPr>
          <w:rFonts w:eastAsia="宋体"/>
          <w:b/>
          <w:lang w:eastAsia="zh-CN"/>
        </w:rPr>
        <w:t xml:space="preserve"> </w:t>
      </w:r>
      <w:r w:rsidRPr="00323803">
        <w:rPr>
          <w:rFonts w:eastAsia="宋体"/>
          <w:b/>
          <w:lang w:eastAsia="zh-CN"/>
        </w:rPr>
        <w:t xml:space="preserve">RAN2 </w:t>
      </w:r>
      <w:r>
        <w:rPr>
          <w:rFonts w:eastAsia="宋体"/>
          <w:b/>
          <w:lang w:eastAsia="zh-CN"/>
        </w:rPr>
        <w:t>considers the following options,</w:t>
      </w:r>
    </w:p>
    <w:p w14:paraId="673C6E9A" w14:textId="77777777" w:rsidR="00A129AA" w:rsidRPr="00C32D7A" w:rsidRDefault="00A129AA" w:rsidP="00A129AA">
      <w:pPr>
        <w:spacing w:after="0" w:line="240" w:lineRule="auto"/>
        <w:ind w:left="602" w:hangingChars="300" w:hanging="602"/>
        <w:jc w:val="both"/>
        <w:rPr>
          <w:rFonts w:eastAsia="宋体"/>
          <w:b/>
          <w:lang w:eastAsia="zh-CN"/>
        </w:rPr>
      </w:pPr>
      <w:r>
        <w:rPr>
          <w:rFonts w:eastAsia="宋体"/>
          <w:b/>
          <w:lang w:eastAsia="zh-CN"/>
        </w:rPr>
        <w:t xml:space="preserve">Opt 1: Reuse the Rel-17 MCCH </w:t>
      </w:r>
      <w:r w:rsidRPr="00C32D7A">
        <w:rPr>
          <w:rFonts w:eastAsia="宋体"/>
          <w:b/>
          <w:lang w:eastAsia="zh-CN"/>
        </w:rPr>
        <w:t>information (re)acquisition procedure</w:t>
      </w:r>
      <w:r>
        <w:rPr>
          <w:rFonts w:eastAsia="宋体" w:hint="eastAsia"/>
          <w:b/>
          <w:lang w:eastAsia="zh-CN"/>
        </w:rPr>
        <w:t>,</w:t>
      </w:r>
      <w:r>
        <w:rPr>
          <w:rFonts w:eastAsia="宋体"/>
          <w:b/>
          <w:lang w:eastAsia="zh-CN"/>
        </w:rPr>
        <w:t xml:space="preserve"> i.e., the UE attempts to acquire MCCH </w:t>
      </w:r>
      <w:r w:rsidRPr="005A3E8A">
        <w:rPr>
          <w:rFonts w:eastAsia="宋体"/>
          <w:b/>
          <w:lang w:eastAsia="zh-CN"/>
        </w:rPr>
        <w:t xml:space="preserve">upon receiving a </w:t>
      </w:r>
      <w:r>
        <w:rPr>
          <w:rFonts w:eastAsia="宋体"/>
          <w:b/>
          <w:lang w:eastAsia="zh-CN"/>
        </w:rPr>
        <w:t xml:space="preserve">change </w:t>
      </w:r>
      <w:r w:rsidRPr="005A3E8A">
        <w:rPr>
          <w:rFonts w:eastAsia="宋体"/>
          <w:b/>
          <w:lang w:eastAsia="zh-CN"/>
        </w:rPr>
        <w:t>notification</w:t>
      </w:r>
      <w:r>
        <w:rPr>
          <w:rFonts w:eastAsia="宋体"/>
          <w:b/>
          <w:lang w:eastAsia="zh-CN"/>
        </w:rPr>
        <w:t xml:space="preserve"> for MCCH or becomes interested in receiving</w:t>
      </w:r>
      <w:r w:rsidRPr="00603108">
        <w:rPr>
          <w:rFonts w:eastAsia="宋体"/>
          <w:b/>
          <w:lang w:eastAsia="zh-CN"/>
        </w:rPr>
        <w:t xml:space="preserve"> MBS broadcast</w:t>
      </w:r>
      <w:r w:rsidRPr="00C32D7A">
        <w:rPr>
          <w:rFonts w:eastAsia="宋体"/>
          <w:b/>
          <w:lang w:eastAsia="zh-CN"/>
        </w:rPr>
        <w:t>;</w:t>
      </w:r>
    </w:p>
    <w:p w14:paraId="039AF7D0" w14:textId="242C74F6" w:rsidR="00A129AA" w:rsidRPr="00A129AA" w:rsidRDefault="00A129AA" w:rsidP="00A129AA">
      <w:pPr>
        <w:spacing w:after="120" w:line="240" w:lineRule="auto"/>
        <w:ind w:left="602" w:hangingChars="300" w:hanging="602"/>
        <w:jc w:val="both"/>
        <w:rPr>
          <w:rFonts w:eastAsia="宋体"/>
          <w:b/>
          <w:lang w:eastAsia="zh-CN"/>
        </w:rPr>
      </w:pPr>
      <w:r>
        <w:rPr>
          <w:rFonts w:eastAsia="宋体"/>
          <w:b/>
          <w:lang w:eastAsia="zh-CN"/>
        </w:rPr>
        <w:t xml:space="preserve">Opt 2: </w:t>
      </w:r>
      <w:r w:rsidRPr="00C32D7A">
        <w:rPr>
          <w:rFonts w:eastAsia="宋体"/>
          <w:b/>
          <w:lang w:eastAsia="zh-CN"/>
        </w:rPr>
        <w:t xml:space="preserve">It is up to UE implementation to use the </w:t>
      </w:r>
      <w:r w:rsidRPr="00C32D7A">
        <w:rPr>
          <w:rFonts w:eastAsia="宋体" w:hint="eastAsia"/>
          <w:b/>
          <w:lang w:eastAsia="zh-CN"/>
        </w:rPr>
        <w:t>service area</w:t>
      </w:r>
      <w:r w:rsidRPr="00C32D7A">
        <w:rPr>
          <w:rFonts w:eastAsia="宋体"/>
          <w:b/>
          <w:lang w:eastAsia="zh-CN"/>
        </w:rPr>
        <w:t xml:space="preserve"> </w:t>
      </w:r>
      <w:r w:rsidRPr="00C32D7A">
        <w:rPr>
          <w:rFonts w:eastAsia="宋体" w:hint="eastAsia"/>
          <w:b/>
          <w:lang w:eastAsia="zh-CN"/>
        </w:rPr>
        <w:t xml:space="preserve">info acquired </w:t>
      </w:r>
      <w:r w:rsidRPr="00C32D7A">
        <w:rPr>
          <w:rFonts w:eastAsia="宋体"/>
          <w:b/>
          <w:lang w:eastAsia="zh-CN"/>
        </w:rPr>
        <w:t xml:space="preserve">in the received </w:t>
      </w:r>
      <w:r w:rsidRPr="00C32D7A">
        <w:rPr>
          <w:rFonts w:eastAsia="宋体" w:hint="eastAsia"/>
          <w:b/>
          <w:lang w:eastAsia="zh-CN"/>
        </w:rPr>
        <w:t>MCCH</w:t>
      </w:r>
      <w:r w:rsidRPr="00C32D7A">
        <w:rPr>
          <w:rFonts w:eastAsia="宋体"/>
          <w:b/>
          <w:lang w:eastAsia="zh-CN"/>
        </w:rPr>
        <w:t xml:space="preserve"> to avoid re-acquiring the MCCH when the UE is outside the service area</w:t>
      </w:r>
      <w:r w:rsidRPr="00C32D7A">
        <w:rPr>
          <w:rFonts w:eastAsia="宋体" w:hint="eastAsia"/>
          <w:b/>
          <w:lang w:eastAsia="zh-CN"/>
        </w:rPr>
        <w:t>.</w:t>
      </w:r>
    </w:p>
    <w:p w14:paraId="68F7ED86" w14:textId="77777777" w:rsidR="00A129AA" w:rsidRDefault="00A129AA" w:rsidP="00A129AA">
      <w:pPr>
        <w:adjustRightInd w:val="0"/>
        <w:snapToGrid w:val="0"/>
        <w:spacing w:after="120" w:line="240" w:lineRule="auto"/>
        <w:jc w:val="both"/>
        <w:rPr>
          <w:rFonts w:eastAsia="宋体"/>
          <w:b/>
          <w:lang w:eastAsia="zh-CN"/>
        </w:rPr>
      </w:pPr>
      <w:r>
        <w:rPr>
          <w:rFonts w:eastAsia="宋体" w:hint="eastAsia"/>
          <w:b/>
          <w:lang w:val="en-US" w:eastAsia="zh-CN"/>
        </w:rPr>
        <w:t>P</w:t>
      </w:r>
      <w:r>
        <w:rPr>
          <w:rFonts w:eastAsia="宋体"/>
          <w:b/>
          <w:lang w:val="en-US" w:eastAsia="zh-CN"/>
        </w:rPr>
        <w:t>roposal 6: SIB21</w:t>
      </w:r>
      <w:r w:rsidRPr="000258C0">
        <w:rPr>
          <w:rFonts w:eastAsia="宋体"/>
          <w:b/>
          <w:lang w:eastAsia="zh-CN"/>
        </w:rPr>
        <w:t xml:space="preserve"> </w:t>
      </w:r>
      <w:r>
        <w:rPr>
          <w:rFonts w:eastAsia="宋体"/>
          <w:b/>
          <w:lang w:eastAsia="zh-CN"/>
        </w:rPr>
        <w:t>can include a service area ID list for broadcast service continuity.</w:t>
      </w:r>
    </w:p>
    <w:p w14:paraId="0A601E3A" w14:textId="77777777" w:rsidR="00A129AA" w:rsidRDefault="00A129AA" w:rsidP="00A129AA">
      <w:pPr>
        <w:adjustRightInd w:val="0"/>
        <w:snapToGrid w:val="0"/>
        <w:spacing w:after="120" w:line="240" w:lineRule="auto"/>
        <w:jc w:val="both"/>
        <w:rPr>
          <w:rFonts w:eastAsia="宋体"/>
          <w:b/>
          <w:lang w:val="en-US" w:eastAsia="zh-CN"/>
        </w:rPr>
      </w:pPr>
      <w:r w:rsidRPr="00BF741B">
        <w:rPr>
          <w:rFonts w:eastAsia="宋体"/>
          <w:b/>
          <w:lang w:val="en-US" w:eastAsia="zh-CN"/>
        </w:rPr>
        <w:t xml:space="preserve">Proposal </w:t>
      </w:r>
      <w:r>
        <w:rPr>
          <w:rFonts w:eastAsia="宋体"/>
          <w:b/>
          <w:lang w:val="en-US" w:eastAsia="zh-CN"/>
        </w:rPr>
        <w:t>7</w:t>
      </w:r>
      <w:r w:rsidRPr="00BF741B">
        <w:rPr>
          <w:rFonts w:eastAsia="宋体"/>
          <w:b/>
          <w:lang w:val="en-US" w:eastAsia="zh-CN"/>
        </w:rPr>
        <w:t xml:space="preserve">: </w:t>
      </w:r>
      <w:r w:rsidRPr="00BF741B">
        <w:rPr>
          <w:rStyle w:val="IvDbodytextChar"/>
          <w:rFonts w:ascii="Times New Roman" w:hAnsi="Times New Roman" w:cs="Times New Roman"/>
          <w:b/>
          <w:sz w:val="20"/>
          <w:szCs w:val="20"/>
          <w:lang w:eastAsia="zh-CN"/>
        </w:rPr>
        <w:t>UE may consider the frequency that providing the broadcast service to be the highest priority</w:t>
      </w:r>
      <w:r w:rsidRPr="00BF741B">
        <w:rPr>
          <w:rFonts w:eastAsia="宋体"/>
          <w:b/>
          <w:lang w:val="en-US" w:eastAsia="zh-CN"/>
        </w:rPr>
        <w:t xml:space="preserve"> only when the UE is located within the service area of that interested broadcast service.</w:t>
      </w:r>
    </w:p>
    <w:p w14:paraId="247443CE" w14:textId="77777777" w:rsidR="00A129AA" w:rsidRPr="00877BE6" w:rsidRDefault="00A129AA" w:rsidP="00A129AA">
      <w:pPr>
        <w:adjustRightInd w:val="0"/>
        <w:snapToGrid w:val="0"/>
        <w:spacing w:after="120" w:line="240" w:lineRule="auto"/>
        <w:jc w:val="both"/>
        <w:rPr>
          <w:rFonts w:eastAsia="宋体"/>
          <w:b/>
          <w:lang w:val="en-US" w:eastAsia="zh-CN"/>
        </w:rPr>
      </w:pPr>
      <w:r w:rsidRPr="00877BE6">
        <w:rPr>
          <w:rFonts w:eastAsia="宋体"/>
          <w:b/>
          <w:lang w:val="en-US" w:eastAsia="zh-CN"/>
        </w:rPr>
        <w:t xml:space="preserve">Proposal </w:t>
      </w:r>
      <w:r>
        <w:rPr>
          <w:rFonts w:eastAsia="宋体"/>
          <w:b/>
          <w:lang w:val="en-US" w:eastAsia="zh-CN"/>
        </w:rPr>
        <w:t>8</w:t>
      </w:r>
      <w:r w:rsidRPr="00877BE6">
        <w:rPr>
          <w:rFonts w:eastAsia="宋体"/>
          <w:b/>
          <w:lang w:val="en-US" w:eastAsia="zh-CN"/>
        </w:rPr>
        <w:t xml:space="preserve">: </w:t>
      </w:r>
      <w:r w:rsidRPr="00877BE6">
        <w:rPr>
          <w:b/>
        </w:rPr>
        <w:t xml:space="preserve">UE no longer prioritizes the frequency that providing </w:t>
      </w:r>
      <w:r w:rsidRPr="00877BE6">
        <w:rPr>
          <w:rStyle w:val="IvDbodytextChar"/>
          <w:rFonts w:ascii="Times New Roman" w:hAnsi="Times New Roman" w:cs="Times New Roman"/>
          <w:b/>
          <w:sz w:val="20"/>
          <w:szCs w:val="20"/>
          <w:lang w:eastAsia="zh-CN"/>
        </w:rPr>
        <w:t>the</w:t>
      </w:r>
      <w:r w:rsidRPr="00877BE6">
        <w:rPr>
          <w:b/>
        </w:rPr>
        <w:t xml:space="preserve"> MBS broadcast service</w:t>
      </w:r>
      <w:r w:rsidRPr="00877BE6">
        <w:rPr>
          <w:rFonts w:eastAsia="宋体"/>
          <w:b/>
          <w:lang w:val="en-US" w:eastAsia="zh-CN"/>
        </w:rPr>
        <w:t xml:space="preserve"> when the UE is outside the service area of that interested broadcast service.</w:t>
      </w:r>
    </w:p>
    <w:p w14:paraId="65DF36A2" w14:textId="77777777" w:rsidR="00A129AA" w:rsidRPr="00E81597" w:rsidRDefault="00A129AA" w:rsidP="00A129AA">
      <w:pPr>
        <w:adjustRightInd w:val="0"/>
        <w:snapToGrid w:val="0"/>
        <w:spacing w:after="120" w:line="240" w:lineRule="auto"/>
        <w:jc w:val="both"/>
        <w:rPr>
          <w:rFonts w:eastAsia="宋体"/>
          <w:b/>
          <w:lang w:val="en-US" w:eastAsia="zh-CN"/>
        </w:rPr>
      </w:pPr>
      <w:r w:rsidRPr="00877BE6">
        <w:rPr>
          <w:rFonts w:eastAsia="宋体"/>
          <w:b/>
          <w:lang w:val="en-US" w:eastAsia="zh-CN"/>
        </w:rPr>
        <w:t xml:space="preserve">Proposal </w:t>
      </w:r>
      <w:r>
        <w:rPr>
          <w:rFonts w:eastAsia="宋体"/>
          <w:b/>
          <w:lang w:val="en-US" w:eastAsia="zh-CN"/>
        </w:rPr>
        <w:t>9</w:t>
      </w:r>
      <w:r w:rsidRPr="00877BE6">
        <w:rPr>
          <w:rFonts w:eastAsia="宋体"/>
          <w:b/>
          <w:lang w:val="en-US" w:eastAsia="zh-CN"/>
        </w:rPr>
        <w:t>:</w:t>
      </w:r>
      <w:r w:rsidRPr="00B75AD1">
        <w:rPr>
          <w:rFonts w:eastAsia="宋体"/>
          <w:b/>
          <w:lang w:val="en-US" w:eastAsia="zh-CN"/>
        </w:rPr>
        <w:t xml:space="preserve"> No enhancement is considered for </w:t>
      </w:r>
      <w:r>
        <w:rPr>
          <w:rFonts w:eastAsia="宋体"/>
          <w:b/>
          <w:lang w:val="en-US" w:eastAsia="zh-CN"/>
        </w:rPr>
        <w:t xml:space="preserve">the MCCH </w:t>
      </w:r>
      <w:r w:rsidRPr="00B75AD1">
        <w:rPr>
          <w:rFonts w:eastAsia="宋体"/>
          <w:b/>
          <w:lang w:val="en-US" w:eastAsia="zh-CN"/>
        </w:rPr>
        <w:t>neighbour cell list mechanism</w:t>
      </w:r>
      <w:r>
        <w:rPr>
          <w:rFonts w:eastAsia="宋体"/>
          <w:b/>
          <w:lang w:val="en-US" w:eastAsia="zh-CN"/>
        </w:rPr>
        <w:t xml:space="preserve"> in Rel-19</w:t>
      </w:r>
      <w:r w:rsidRPr="00877BE6">
        <w:rPr>
          <w:rFonts w:eastAsia="宋体"/>
          <w:b/>
          <w:lang w:val="en-US" w:eastAsia="zh-CN"/>
        </w:rPr>
        <w:t>.</w:t>
      </w:r>
    </w:p>
    <w:p w14:paraId="1D760E68" w14:textId="172A739C" w:rsidR="00881F8A" w:rsidRPr="00A129AA" w:rsidRDefault="00881F8A" w:rsidP="00A129AA">
      <w:pPr>
        <w:adjustRightInd w:val="0"/>
        <w:snapToGrid w:val="0"/>
        <w:spacing w:before="120" w:after="240" w:line="240" w:lineRule="auto"/>
        <w:jc w:val="both"/>
        <w:rPr>
          <w:rFonts w:eastAsia="宋体"/>
          <w:b/>
          <w:lang w:eastAsia="zh-CN"/>
        </w:rPr>
      </w:pPr>
      <w:r w:rsidRPr="007411DD">
        <w:rPr>
          <w:rFonts w:eastAsia="宋体"/>
          <w:b/>
          <w:lang w:val="en-US" w:eastAsia="zh-CN"/>
        </w:rPr>
        <w:t xml:space="preserve">Proposal </w:t>
      </w:r>
      <w:r>
        <w:rPr>
          <w:rFonts w:eastAsia="宋体"/>
          <w:b/>
          <w:lang w:val="en-US" w:eastAsia="zh-CN"/>
        </w:rPr>
        <w:t>10</w:t>
      </w:r>
      <w:r w:rsidRPr="007411DD">
        <w:rPr>
          <w:rFonts w:eastAsia="宋体"/>
          <w:b/>
          <w:lang w:val="en-US" w:eastAsia="zh-CN"/>
        </w:rPr>
        <w:t xml:space="preserve">: </w:t>
      </w:r>
      <w:r>
        <w:rPr>
          <w:rFonts w:eastAsia="宋体"/>
          <w:b/>
          <w:lang w:val="en-US" w:eastAsia="zh-CN"/>
        </w:rPr>
        <w:t xml:space="preserve">RRC_CONNECTED </w:t>
      </w:r>
      <w:r w:rsidRPr="007411DD">
        <w:rPr>
          <w:b/>
        </w:rPr>
        <w:t xml:space="preserve">UE may initiate the MBS Interest Indication </w:t>
      </w:r>
      <w:r>
        <w:rPr>
          <w:b/>
        </w:rPr>
        <w:t xml:space="preserve">reporting </w:t>
      </w:r>
      <w:r w:rsidRPr="007411DD">
        <w:rPr>
          <w:b/>
        </w:rPr>
        <w:t xml:space="preserve">procedure when UE is </w:t>
      </w:r>
      <w:r w:rsidRPr="001928B4">
        <w:rPr>
          <w:b/>
        </w:rPr>
        <w:t>entering or leaving</w:t>
      </w:r>
      <w:r w:rsidRPr="007411DD">
        <w:rPr>
          <w:b/>
        </w:rPr>
        <w:t xml:space="preserve"> the intended </w:t>
      </w:r>
      <w:r>
        <w:rPr>
          <w:b/>
        </w:rPr>
        <w:t xml:space="preserve">service </w:t>
      </w:r>
      <w:r w:rsidRPr="007411DD">
        <w:rPr>
          <w:b/>
        </w:rPr>
        <w:t>area</w:t>
      </w:r>
      <w:r>
        <w:rPr>
          <w:b/>
        </w:rPr>
        <w:t xml:space="preserve"> indicated by AS signalling</w:t>
      </w:r>
      <w:r w:rsidRPr="007411DD">
        <w:rPr>
          <w:b/>
        </w:rPr>
        <w:t>.</w:t>
      </w:r>
    </w:p>
    <w:p w14:paraId="4BB15EA5" w14:textId="70C55074" w:rsidR="00EB2861" w:rsidRDefault="00EB2861" w:rsidP="005C30B3">
      <w:pPr>
        <w:pStyle w:val="1"/>
        <w:spacing w:line="240" w:lineRule="auto"/>
      </w:pPr>
      <w:r>
        <w:t>4</w:t>
      </w:r>
      <w:r>
        <w:rPr>
          <w:rFonts w:hint="eastAsia"/>
        </w:rPr>
        <w:t xml:space="preserve"> </w:t>
      </w:r>
      <w:r w:rsidR="00317FEF">
        <w:t>Refere</w:t>
      </w:r>
      <w:r w:rsidR="00ED1EB5">
        <w:rPr>
          <w:rFonts w:eastAsia="宋体" w:hint="eastAsia"/>
          <w:lang w:eastAsia="zh-CN"/>
        </w:rPr>
        <w:t>n</w:t>
      </w:r>
      <w:r w:rsidR="00317FEF">
        <w:t xml:space="preserve">ce </w:t>
      </w:r>
    </w:p>
    <w:p w14:paraId="7B1D0199" w14:textId="678E39C5" w:rsidR="006919F2" w:rsidRPr="00362A49" w:rsidRDefault="00657691" w:rsidP="00657691">
      <w:pPr>
        <w:spacing w:after="120" w:line="240" w:lineRule="auto"/>
        <w:rPr>
          <w:rFonts w:eastAsia="宋体"/>
          <w:lang w:eastAsia="zh-CN"/>
        </w:rPr>
      </w:pPr>
      <w:r w:rsidRPr="002E09C0">
        <w:rPr>
          <w:rFonts w:eastAsia="宋体"/>
          <w:lang w:eastAsia="zh-CN"/>
        </w:rPr>
        <w:t>[</w:t>
      </w:r>
      <w:r>
        <w:rPr>
          <w:rFonts w:eastAsia="宋体"/>
          <w:lang w:eastAsia="zh-CN"/>
        </w:rPr>
        <w:t>1</w:t>
      </w:r>
      <w:r w:rsidRPr="002E09C0">
        <w:rPr>
          <w:rFonts w:eastAsia="宋体"/>
          <w:lang w:eastAsia="zh-CN"/>
        </w:rPr>
        <w:t xml:space="preserve">] </w:t>
      </w:r>
      <w:r w:rsidRPr="00811750">
        <w:rPr>
          <w:rFonts w:eastAsia="宋体"/>
          <w:lang w:eastAsia="zh-CN"/>
        </w:rPr>
        <w:t>R2-2</w:t>
      </w:r>
      <w:r w:rsidR="00FF6992">
        <w:rPr>
          <w:rFonts w:eastAsia="宋体"/>
          <w:lang w:eastAsia="zh-CN"/>
        </w:rPr>
        <w:t>501702</w:t>
      </w:r>
      <w:r w:rsidRPr="00811750">
        <w:rPr>
          <w:rFonts w:eastAsia="宋体"/>
          <w:lang w:eastAsia="zh-CN"/>
        </w:rPr>
        <w:t xml:space="preserve">, </w:t>
      </w:r>
      <w:r w:rsidRPr="00EB6248">
        <w:rPr>
          <w:rFonts w:eastAsia="宋体"/>
          <w:lang w:eastAsia="zh-CN"/>
        </w:rPr>
        <w:t>RAN2#12</w:t>
      </w:r>
      <w:r w:rsidR="00D91DA7">
        <w:rPr>
          <w:rFonts w:eastAsia="宋体"/>
          <w:lang w:eastAsia="zh-CN"/>
        </w:rPr>
        <w:t>9</w:t>
      </w:r>
      <w:r w:rsidRPr="00EB6248">
        <w:rPr>
          <w:rFonts w:eastAsia="宋体"/>
          <w:lang w:eastAsia="zh-CN"/>
        </w:rPr>
        <w:t xml:space="preserve"> Meeting Report</w:t>
      </w:r>
      <w:r w:rsidR="00E946C6">
        <w:rPr>
          <w:rFonts w:eastAsia="宋体"/>
          <w:lang w:eastAsia="zh-CN"/>
        </w:rPr>
        <w:t>, MCC</w:t>
      </w:r>
      <w:r>
        <w:rPr>
          <w:rFonts w:eastAsia="宋体"/>
          <w:lang w:eastAsia="zh-CN"/>
        </w:rPr>
        <w:t>.</w:t>
      </w:r>
    </w:p>
    <w:sectPr w:rsidR="006919F2" w:rsidRPr="00362A49">
      <w:headerReference w:type="default" r:id="rId15"/>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1D983" w14:textId="77777777" w:rsidR="002225CB" w:rsidRDefault="002225CB">
      <w:pPr>
        <w:spacing w:after="0" w:line="240" w:lineRule="auto"/>
      </w:pPr>
      <w:r>
        <w:separator/>
      </w:r>
    </w:p>
  </w:endnote>
  <w:endnote w:type="continuationSeparator" w:id="0">
    <w:p w14:paraId="36947457" w14:textId="77777777" w:rsidR="002225CB" w:rsidRDefault="002225CB">
      <w:pPr>
        <w:spacing w:after="0" w:line="240" w:lineRule="auto"/>
      </w:pPr>
      <w:r>
        <w:continuationSeparator/>
      </w:r>
    </w:p>
  </w:endnote>
  <w:endnote w:type="continuationNotice" w:id="1">
    <w:p w14:paraId="49DDC3EF" w14:textId="77777777" w:rsidR="002225CB" w:rsidRDefault="002225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B9388" w14:textId="77777777" w:rsidR="002225CB" w:rsidRDefault="002225CB">
      <w:pPr>
        <w:spacing w:after="0" w:line="240" w:lineRule="auto"/>
      </w:pPr>
      <w:r>
        <w:separator/>
      </w:r>
    </w:p>
  </w:footnote>
  <w:footnote w:type="continuationSeparator" w:id="0">
    <w:p w14:paraId="139AD713" w14:textId="77777777" w:rsidR="002225CB" w:rsidRDefault="002225CB">
      <w:pPr>
        <w:spacing w:after="0" w:line="240" w:lineRule="auto"/>
      </w:pPr>
      <w:r>
        <w:continuationSeparator/>
      </w:r>
    </w:p>
  </w:footnote>
  <w:footnote w:type="continuationNotice" w:id="1">
    <w:p w14:paraId="5CE56543" w14:textId="77777777" w:rsidR="002225CB" w:rsidRDefault="002225C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4"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6"/>
  </w:num>
  <w:num w:numId="3">
    <w:abstractNumId w:val="0"/>
  </w:num>
  <w:num w:numId="4">
    <w:abstractNumId w:val="5"/>
  </w:num>
  <w:num w:numId="5">
    <w:abstractNumId w:val="4"/>
  </w:num>
  <w:num w:numId="6">
    <w:abstractNumId w:val="15"/>
  </w:num>
  <w:num w:numId="7">
    <w:abstractNumId w:val="20"/>
  </w:num>
  <w:num w:numId="8">
    <w:abstractNumId w:val="12"/>
  </w:num>
  <w:num w:numId="9">
    <w:abstractNumId w:val="11"/>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13"/>
  </w:num>
  <w:num w:numId="19">
    <w:abstractNumId w:val="9"/>
  </w:num>
  <w:num w:numId="20">
    <w:abstractNumId w:val="19"/>
  </w:num>
  <w:num w:numId="21">
    <w:abstractNumId w:val="23"/>
  </w:num>
  <w:num w:numId="22">
    <w:abstractNumId w:val="6"/>
  </w:num>
  <w:num w:numId="23">
    <w:abstractNumId w:val="17"/>
  </w:num>
  <w:num w:numId="24">
    <w:abstractNumId w:val="2"/>
  </w:num>
  <w:num w:numId="25">
    <w:abstractNumId w:val="1"/>
  </w:num>
  <w:num w:numId="26">
    <w:abstractNumId w:val="7"/>
  </w:num>
  <w:num w:numId="27">
    <w:abstractNumId w:val="8"/>
  </w:num>
  <w:num w:numId="28">
    <w:abstractNumId w:val="3"/>
  </w:num>
  <w:num w:numId="29">
    <w:abstractNumId w:val="14"/>
  </w:num>
  <w:num w:numId="30">
    <w:abstractNumId w:val="18"/>
  </w:num>
  <w:num w:numId="31">
    <w:abstractNumId w:val="10"/>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evBQChdIo9LgAAAA=="/>
  </w:docVars>
  <w:rsids>
    <w:rsidRoot w:val="00635E11"/>
    <w:rsid w:val="000006E2"/>
    <w:rsid w:val="00000A41"/>
    <w:rsid w:val="0000123E"/>
    <w:rsid w:val="00001962"/>
    <w:rsid w:val="00001B5D"/>
    <w:rsid w:val="00001CF6"/>
    <w:rsid w:val="000027A5"/>
    <w:rsid w:val="00002804"/>
    <w:rsid w:val="00002E58"/>
    <w:rsid w:val="00003277"/>
    <w:rsid w:val="0000345A"/>
    <w:rsid w:val="00003A61"/>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8C1"/>
    <w:rsid w:val="00007A13"/>
    <w:rsid w:val="00007BAD"/>
    <w:rsid w:val="000100EE"/>
    <w:rsid w:val="000101BD"/>
    <w:rsid w:val="0001079E"/>
    <w:rsid w:val="000107FA"/>
    <w:rsid w:val="00010E66"/>
    <w:rsid w:val="0001107A"/>
    <w:rsid w:val="00011694"/>
    <w:rsid w:val="000116E9"/>
    <w:rsid w:val="000117F7"/>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9"/>
    <w:rsid w:val="000173CA"/>
    <w:rsid w:val="00017A96"/>
    <w:rsid w:val="00020261"/>
    <w:rsid w:val="000203F9"/>
    <w:rsid w:val="0002047F"/>
    <w:rsid w:val="000208A2"/>
    <w:rsid w:val="00020BDA"/>
    <w:rsid w:val="00020E22"/>
    <w:rsid w:val="000211DC"/>
    <w:rsid w:val="000213DC"/>
    <w:rsid w:val="000219DF"/>
    <w:rsid w:val="00021B04"/>
    <w:rsid w:val="00021DED"/>
    <w:rsid w:val="00021E27"/>
    <w:rsid w:val="00021FA7"/>
    <w:rsid w:val="00021FD3"/>
    <w:rsid w:val="00022BF4"/>
    <w:rsid w:val="00022E40"/>
    <w:rsid w:val="00023358"/>
    <w:rsid w:val="0002356C"/>
    <w:rsid w:val="000235AD"/>
    <w:rsid w:val="00023ADC"/>
    <w:rsid w:val="0002428A"/>
    <w:rsid w:val="000243B1"/>
    <w:rsid w:val="0002497E"/>
    <w:rsid w:val="00024E50"/>
    <w:rsid w:val="000250E6"/>
    <w:rsid w:val="000258C0"/>
    <w:rsid w:val="0002599B"/>
    <w:rsid w:val="00025A9C"/>
    <w:rsid w:val="00025D50"/>
    <w:rsid w:val="00025DE7"/>
    <w:rsid w:val="000261F4"/>
    <w:rsid w:val="00026515"/>
    <w:rsid w:val="00026526"/>
    <w:rsid w:val="00026980"/>
    <w:rsid w:val="00026BBB"/>
    <w:rsid w:val="00027275"/>
    <w:rsid w:val="0002728D"/>
    <w:rsid w:val="00027318"/>
    <w:rsid w:val="00027A3C"/>
    <w:rsid w:val="00027C7D"/>
    <w:rsid w:val="00027E99"/>
    <w:rsid w:val="00030A36"/>
    <w:rsid w:val="00032046"/>
    <w:rsid w:val="00032186"/>
    <w:rsid w:val="00032199"/>
    <w:rsid w:val="000328CE"/>
    <w:rsid w:val="00032B4D"/>
    <w:rsid w:val="00032D6C"/>
    <w:rsid w:val="00032D85"/>
    <w:rsid w:val="00032E9C"/>
    <w:rsid w:val="00033369"/>
    <w:rsid w:val="00033CA7"/>
    <w:rsid w:val="000341BB"/>
    <w:rsid w:val="000344BF"/>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1FD9"/>
    <w:rsid w:val="00042717"/>
    <w:rsid w:val="00042752"/>
    <w:rsid w:val="00042B2A"/>
    <w:rsid w:val="00043144"/>
    <w:rsid w:val="000431F5"/>
    <w:rsid w:val="0004354B"/>
    <w:rsid w:val="000435E9"/>
    <w:rsid w:val="0004376F"/>
    <w:rsid w:val="0004389E"/>
    <w:rsid w:val="00043A31"/>
    <w:rsid w:val="00043AB5"/>
    <w:rsid w:val="00043C9E"/>
    <w:rsid w:val="0004428A"/>
    <w:rsid w:val="000446A4"/>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12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98E"/>
    <w:rsid w:val="00054B1C"/>
    <w:rsid w:val="00054C2D"/>
    <w:rsid w:val="00054C7D"/>
    <w:rsid w:val="00055460"/>
    <w:rsid w:val="000559C5"/>
    <w:rsid w:val="00055BA9"/>
    <w:rsid w:val="00055F1C"/>
    <w:rsid w:val="00055F5A"/>
    <w:rsid w:val="0005695C"/>
    <w:rsid w:val="00057484"/>
    <w:rsid w:val="00057803"/>
    <w:rsid w:val="000579BF"/>
    <w:rsid w:val="000579FA"/>
    <w:rsid w:val="00057EEA"/>
    <w:rsid w:val="000603FB"/>
    <w:rsid w:val="00060509"/>
    <w:rsid w:val="00060740"/>
    <w:rsid w:val="000607EB"/>
    <w:rsid w:val="00060B0C"/>
    <w:rsid w:val="00060F47"/>
    <w:rsid w:val="00061251"/>
    <w:rsid w:val="00061D5E"/>
    <w:rsid w:val="000624A4"/>
    <w:rsid w:val="000627B7"/>
    <w:rsid w:val="00062ACF"/>
    <w:rsid w:val="00062D9D"/>
    <w:rsid w:val="00062EBF"/>
    <w:rsid w:val="00062FB5"/>
    <w:rsid w:val="000630FC"/>
    <w:rsid w:val="0006359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5795"/>
    <w:rsid w:val="0007587F"/>
    <w:rsid w:val="0007593B"/>
    <w:rsid w:val="00076157"/>
    <w:rsid w:val="00076634"/>
    <w:rsid w:val="00077700"/>
    <w:rsid w:val="00077904"/>
    <w:rsid w:val="00077E46"/>
    <w:rsid w:val="00080129"/>
    <w:rsid w:val="0008036B"/>
    <w:rsid w:val="000804A9"/>
    <w:rsid w:val="00081065"/>
    <w:rsid w:val="00081560"/>
    <w:rsid w:val="00081A2F"/>
    <w:rsid w:val="00081CEE"/>
    <w:rsid w:val="00081DC9"/>
    <w:rsid w:val="000820C0"/>
    <w:rsid w:val="000825DD"/>
    <w:rsid w:val="00082A73"/>
    <w:rsid w:val="00082EC8"/>
    <w:rsid w:val="000830AA"/>
    <w:rsid w:val="0008347F"/>
    <w:rsid w:val="00083CF5"/>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C85"/>
    <w:rsid w:val="000912EE"/>
    <w:rsid w:val="000914E7"/>
    <w:rsid w:val="000916E9"/>
    <w:rsid w:val="0009173A"/>
    <w:rsid w:val="00092034"/>
    <w:rsid w:val="00092085"/>
    <w:rsid w:val="00092109"/>
    <w:rsid w:val="0009256A"/>
    <w:rsid w:val="00093017"/>
    <w:rsid w:val="00093583"/>
    <w:rsid w:val="00093667"/>
    <w:rsid w:val="00093904"/>
    <w:rsid w:val="00093CFA"/>
    <w:rsid w:val="0009420A"/>
    <w:rsid w:val="00094582"/>
    <w:rsid w:val="00094AEC"/>
    <w:rsid w:val="00095192"/>
    <w:rsid w:val="0009591E"/>
    <w:rsid w:val="0009592D"/>
    <w:rsid w:val="00095F54"/>
    <w:rsid w:val="000966C8"/>
    <w:rsid w:val="00096FD7"/>
    <w:rsid w:val="00097BCA"/>
    <w:rsid w:val="00097EB4"/>
    <w:rsid w:val="000A0159"/>
    <w:rsid w:val="000A0226"/>
    <w:rsid w:val="000A0B39"/>
    <w:rsid w:val="000A0F02"/>
    <w:rsid w:val="000A10E6"/>
    <w:rsid w:val="000A117E"/>
    <w:rsid w:val="000A13F7"/>
    <w:rsid w:val="000A153E"/>
    <w:rsid w:val="000A158D"/>
    <w:rsid w:val="000A1E50"/>
    <w:rsid w:val="000A235F"/>
    <w:rsid w:val="000A2463"/>
    <w:rsid w:val="000A2659"/>
    <w:rsid w:val="000A2E6F"/>
    <w:rsid w:val="000A33CA"/>
    <w:rsid w:val="000A33E4"/>
    <w:rsid w:val="000A34B3"/>
    <w:rsid w:val="000A3BDB"/>
    <w:rsid w:val="000A3F5B"/>
    <w:rsid w:val="000A4196"/>
    <w:rsid w:val="000A4402"/>
    <w:rsid w:val="000A4458"/>
    <w:rsid w:val="000A4B99"/>
    <w:rsid w:val="000A4C79"/>
    <w:rsid w:val="000A4E6B"/>
    <w:rsid w:val="000A5027"/>
    <w:rsid w:val="000A5351"/>
    <w:rsid w:val="000A57CB"/>
    <w:rsid w:val="000A58DB"/>
    <w:rsid w:val="000A5A3B"/>
    <w:rsid w:val="000A5B3B"/>
    <w:rsid w:val="000A5B4C"/>
    <w:rsid w:val="000A5CE1"/>
    <w:rsid w:val="000A61DF"/>
    <w:rsid w:val="000A6527"/>
    <w:rsid w:val="000A674D"/>
    <w:rsid w:val="000A67E5"/>
    <w:rsid w:val="000A686C"/>
    <w:rsid w:val="000A6AD8"/>
    <w:rsid w:val="000A700B"/>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2F94"/>
    <w:rsid w:val="000B30C7"/>
    <w:rsid w:val="000B32CE"/>
    <w:rsid w:val="000B349E"/>
    <w:rsid w:val="000B34A9"/>
    <w:rsid w:val="000B38E1"/>
    <w:rsid w:val="000B3A04"/>
    <w:rsid w:val="000B3F73"/>
    <w:rsid w:val="000B4089"/>
    <w:rsid w:val="000B4284"/>
    <w:rsid w:val="000B47DE"/>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555"/>
    <w:rsid w:val="000C1631"/>
    <w:rsid w:val="000C19A4"/>
    <w:rsid w:val="000C1AD7"/>
    <w:rsid w:val="000C1D38"/>
    <w:rsid w:val="000C1FD0"/>
    <w:rsid w:val="000C221C"/>
    <w:rsid w:val="000C2346"/>
    <w:rsid w:val="000C2547"/>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AA3"/>
    <w:rsid w:val="000D1BA9"/>
    <w:rsid w:val="000D1D1A"/>
    <w:rsid w:val="000D21A7"/>
    <w:rsid w:val="000D25C0"/>
    <w:rsid w:val="000D314A"/>
    <w:rsid w:val="000D346D"/>
    <w:rsid w:val="000D365F"/>
    <w:rsid w:val="000D3666"/>
    <w:rsid w:val="000D371D"/>
    <w:rsid w:val="000D387B"/>
    <w:rsid w:val="000D3A7A"/>
    <w:rsid w:val="000D3F77"/>
    <w:rsid w:val="000D462C"/>
    <w:rsid w:val="000D4F73"/>
    <w:rsid w:val="000D50EF"/>
    <w:rsid w:val="000D5A66"/>
    <w:rsid w:val="000D5BB8"/>
    <w:rsid w:val="000D5D6C"/>
    <w:rsid w:val="000D5E8B"/>
    <w:rsid w:val="000D6392"/>
    <w:rsid w:val="000D6E08"/>
    <w:rsid w:val="000D7C13"/>
    <w:rsid w:val="000E002B"/>
    <w:rsid w:val="000E07DC"/>
    <w:rsid w:val="000E0991"/>
    <w:rsid w:val="000E1D9B"/>
    <w:rsid w:val="000E1EEC"/>
    <w:rsid w:val="000E25F2"/>
    <w:rsid w:val="000E2826"/>
    <w:rsid w:val="000E2979"/>
    <w:rsid w:val="000E3501"/>
    <w:rsid w:val="000E3DD3"/>
    <w:rsid w:val="000E43A2"/>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4F77"/>
    <w:rsid w:val="000F56BE"/>
    <w:rsid w:val="000F5BF6"/>
    <w:rsid w:val="000F5C94"/>
    <w:rsid w:val="000F5EEB"/>
    <w:rsid w:val="000F6207"/>
    <w:rsid w:val="000F69B1"/>
    <w:rsid w:val="000F6E72"/>
    <w:rsid w:val="000F7220"/>
    <w:rsid w:val="000F755F"/>
    <w:rsid w:val="000F7773"/>
    <w:rsid w:val="000F787C"/>
    <w:rsid w:val="000F7FBC"/>
    <w:rsid w:val="00100056"/>
    <w:rsid w:val="0010081B"/>
    <w:rsid w:val="00100B01"/>
    <w:rsid w:val="00100CC3"/>
    <w:rsid w:val="00100D94"/>
    <w:rsid w:val="00100DAD"/>
    <w:rsid w:val="00100DDB"/>
    <w:rsid w:val="00101554"/>
    <w:rsid w:val="001015F3"/>
    <w:rsid w:val="001017BD"/>
    <w:rsid w:val="00102056"/>
    <w:rsid w:val="001020A8"/>
    <w:rsid w:val="00102B5D"/>
    <w:rsid w:val="00102BC1"/>
    <w:rsid w:val="00102C6E"/>
    <w:rsid w:val="00103A69"/>
    <w:rsid w:val="00103A7B"/>
    <w:rsid w:val="00103D7A"/>
    <w:rsid w:val="00105164"/>
    <w:rsid w:val="00105902"/>
    <w:rsid w:val="001064C6"/>
    <w:rsid w:val="00106777"/>
    <w:rsid w:val="00106F4E"/>
    <w:rsid w:val="001075B3"/>
    <w:rsid w:val="00107788"/>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8E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17231"/>
    <w:rsid w:val="001202AA"/>
    <w:rsid w:val="00120500"/>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4FAC"/>
    <w:rsid w:val="0013530D"/>
    <w:rsid w:val="00135A25"/>
    <w:rsid w:val="00135C21"/>
    <w:rsid w:val="00135DDF"/>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707"/>
    <w:rsid w:val="001460D8"/>
    <w:rsid w:val="001464AE"/>
    <w:rsid w:val="00146980"/>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23"/>
    <w:rsid w:val="001547CE"/>
    <w:rsid w:val="001548C9"/>
    <w:rsid w:val="00154942"/>
    <w:rsid w:val="00155361"/>
    <w:rsid w:val="00155459"/>
    <w:rsid w:val="00155BA3"/>
    <w:rsid w:val="00155D49"/>
    <w:rsid w:val="001565A7"/>
    <w:rsid w:val="00156675"/>
    <w:rsid w:val="00156ACF"/>
    <w:rsid w:val="00156E6A"/>
    <w:rsid w:val="00157502"/>
    <w:rsid w:val="00157548"/>
    <w:rsid w:val="001575B1"/>
    <w:rsid w:val="00157712"/>
    <w:rsid w:val="00157BAC"/>
    <w:rsid w:val="00157D07"/>
    <w:rsid w:val="00157DA6"/>
    <w:rsid w:val="00157DD9"/>
    <w:rsid w:val="001608B4"/>
    <w:rsid w:val="0016092A"/>
    <w:rsid w:val="001614D9"/>
    <w:rsid w:val="00161DDA"/>
    <w:rsid w:val="0016202B"/>
    <w:rsid w:val="00162CC0"/>
    <w:rsid w:val="00162E8F"/>
    <w:rsid w:val="001630AF"/>
    <w:rsid w:val="0016325C"/>
    <w:rsid w:val="00163320"/>
    <w:rsid w:val="00163643"/>
    <w:rsid w:val="00163ABC"/>
    <w:rsid w:val="00163E55"/>
    <w:rsid w:val="00163EDE"/>
    <w:rsid w:val="00164080"/>
    <w:rsid w:val="001641BA"/>
    <w:rsid w:val="00164775"/>
    <w:rsid w:val="0016497E"/>
    <w:rsid w:val="00164C1C"/>
    <w:rsid w:val="0016508E"/>
    <w:rsid w:val="0016554F"/>
    <w:rsid w:val="00165835"/>
    <w:rsid w:val="001659B7"/>
    <w:rsid w:val="00165AC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8E8"/>
    <w:rsid w:val="00171DF1"/>
    <w:rsid w:val="001722E2"/>
    <w:rsid w:val="001724B8"/>
    <w:rsid w:val="001724DC"/>
    <w:rsid w:val="0017289B"/>
    <w:rsid w:val="001728D6"/>
    <w:rsid w:val="00173318"/>
    <w:rsid w:val="0017364A"/>
    <w:rsid w:val="001737E1"/>
    <w:rsid w:val="001738CF"/>
    <w:rsid w:val="00173C61"/>
    <w:rsid w:val="00173D62"/>
    <w:rsid w:val="00174BAC"/>
    <w:rsid w:val="00174EA9"/>
    <w:rsid w:val="00174F3C"/>
    <w:rsid w:val="00175C19"/>
    <w:rsid w:val="00175F99"/>
    <w:rsid w:val="001763CF"/>
    <w:rsid w:val="0017655D"/>
    <w:rsid w:val="001767C6"/>
    <w:rsid w:val="0017696B"/>
    <w:rsid w:val="00176B49"/>
    <w:rsid w:val="00176BA2"/>
    <w:rsid w:val="00176C97"/>
    <w:rsid w:val="00176D6C"/>
    <w:rsid w:val="00176FDA"/>
    <w:rsid w:val="001770B5"/>
    <w:rsid w:val="0017735C"/>
    <w:rsid w:val="001774C8"/>
    <w:rsid w:val="001776C7"/>
    <w:rsid w:val="0017781B"/>
    <w:rsid w:val="001779F7"/>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4E5A"/>
    <w:rsid w:val="0018599F"/>
    <w:rsid w:val="001859D7"/>
    <w:rsid w:val="00185D02"/>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8B4"/>
    <w:rsid w:val="00192B8D"/>
    <w:rsid w:val="0019366B"/>
    <w:rsid w:val="00193921"/>
    <w:rsid w:val="00193A6E"/>
    <w:rsid w:val="00193CE9"/>
    <w:rsid w:val="00193D63"/>
    <w:rsid w:val="0019464F"/>
    <w:rsid w:val="001949B3"/>
    <w:rsid w:val="001955C8"/>
    <w:rsid w:val="00195A84"/>
    <w:rsid w:val="00195AC8"/>
    <w:rsid w:val="00195D5B"/>
    <w:rsid w:val="00196B5F"/>
    <w:rsid w:val="0019768A"/>
    <w:rsid w:val="001976C5"/>
    <w:rsid w:val="0019787F"/>
    <w:rsid w:val="00197A04"/>
    <w:rsid w:val="001A006A"/>
    <w:rsid w:val="001A08BA"/>
    <w:rsid w:val="001A08C0"/>
    <w:rsid w:val="001A1161"/>
    <w:rsid w:val="001A1769"/>
    <w:rsid w:val="001A1950"/>
    <w:rsid w:val="001A1BEF"/>
    <w:rsid w:val="001A1C1C"/>
    <w:rsid w:val="001A1C24"/>
    <w:rsid w:val="001A224A"/>
    <w:rsid w:val="001A24A2"/>
    <w:rsid w:val="001A26A8"/>
    <w:rsid w:val="001A26DD"/>
    <w:rsid w:val="001A293D"/>
    <w:rsid w:val="001A362B"/>
    <w:rsid w:val="001A3FBC"/>
    <w:rsid w:val="001A4B90"/>
    <w:rsid w:val="001A4D92"/>
    <w:rsid w:val="001A4F9A"/>
    <w:rsid w:val="001A50F0"/>
    <w:rsid w:val="001A516D"/>
    <w:rsid w:val="001A67F3"/>
    <w:rsid w:val="001A6A3D"/>
    <w:rsid w:val="001A6B52"/>
    <w:rsid w:val="001A6DCB"/>
    <w:rsid w:val="001A6F6A"/>
    <w:rsid w:val="001A777D"/>
    <w:rsid w:val="001A7D6C"/>
    <w:rsid w:val="001B002B"/>
    <w:rsid w:val="001B0084"/>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D37"/>
    <w:rsid w:val="001B2FEC"/>
    <w:rsid w:val="001B32EC"/>
    <w:rsid w:val="001B33BB"/>
    <w:rsid w:val="001B3A36"/>
    <w:rsid w:val="001B3A94"/>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836"/>
    <w:rsid w:val="001C2CBB"/>
    <w:rsid w:val="001C3489"/>
    <w:rsid w:val="001C38ED"/>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B65"/>
    <w:rsid w:val="001D2E8E"/>
    <w:rsid w:val="001D2F7E"/>
    <w:rsid w:val="001D392A"/>
    <w:rsid w:val="001D3AB7"/>
    <w:rsid w:val="001D3F49"/>
    <w:rsid w:val="001D4224"/>
    <w:rsid w:val="001D51C9"/>
    <w:rsid w:val="001D5658"/>
    <w:rsid w:val="001D57DF"/>
    <w:rsid w:val="001D59C9"/>
    <w:rsid w:val="001D5C3A"/>
    <w:rsid w:val="001D5D0A"/>
    <w:rsid w:val="001D63AF"/>
    <w:rsid w:val="001D6474"/>
    <w:rsid w:val="001D6590"/>
    <w:rsid w:val="001D684E"/>
    <w:rsid w:val="001D6A00"/>
    <w:rsid w:val="001D750B"/>
    <w:rsid w:val="001D7760"/>
    <w:rsid w:val="001D7852"/>
    <w:rsid w:val="001D7AF7"/>
    <w:rsid w:val="001D7D68"/>
    <w:rsid w:val="001D7F1E"/>
    <w:rsid w:val="001E01DE"/>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EEF"/>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D9F"/>
    <w:rsid w:val="00210394"/>
    <w:rsid w:val="00210918"/>
    <w:rsid w:val="00212056"/>
    <w:rsid w:val="0021217C"/>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B11"/>
    <w:rsid w:val="00214D6E"/>
    <w:rsid w:val="00214DFA"/>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CE"/>
    <w:rsid w:val="0022035F"/>
    <w:rsid w:val="00220996"/>
    <w:rsid w:val="00220D6B"/>
    <w:rsid w:val="00220F88"/>
    <w:rsid w:val="002212AA"/>
    <w:rsid w:val="002214D9"/>
    <w:rsid w:val="00221AB0"/>
    <w:rsid w:val="002225CB"/>
    <w:rsid w:val="002226E8"/>
    <w:rsid w:val="00222C49"/>
    <w:rsid w:val="00222D06"/>
    <w:rsid w:val="002236A3"/>
    <w:rsid w:val="00224167"/>
    <w:rsid w:val="002242EF"/>
    <w:rsid w:val="002243E3"/>
    <w:rsid w:val="0022457E"/>
    <w:rsid w:val="002246B2"/>
    <w:rsid w:val="002246F1"/>
    <w:rsid w:val="00224706"/>
    <w:rsid w:val="00224716"/>
    <w:rsid w:val="00224783"/>
    <w:rsid w:val="002247F6"/>
    <w:rsid w:val="00225470"/>
    <w:rsid w:val="002256AA"/>
    <w:rsid w:val="00225790"/>
    <w:rsid w:val="00225A89"/>
    <w:rsid w:val="00226556"/>
    <w:rsid w:val="00226A00"/>
    <w:rsid w:val="00226CE7"/>
    <w:rsid w:val="00227093"/>
    <w:rsid w:val="00227681"/>
    <w:rsid w:val="00227694"/>
    <w:rsid w:val="002278A1"/>
    <w:rsid w:val="00227B5D"/>
    <w:rsid w:val="002303E6"/>
    <w:rsid w:val="002304C7"/>
    <w:rsid w:val="002304EE"/>
    <w:rsid w:val="002305BD"/>
    <w:rsid w:val="0023084B"/>
    <w:rsid w:val="00230AF8"/>
    <w:rsid w:val="00230CDE"/>
    <w:rsid w:val="00232763"/>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FED"/>
    <w:rsid w:val="0024084B"/>
    <w:rsid w:val="002409CF"/>
    <w:rsid w:val="00240BE2"/>
    <w:rsid w:val="00241260"/>
    <w:rsid w:val="0024154D"/>
    <w:rsid w:val="00241D61"/>
    <w:rsid w:val="002423D6"/>
    <w:rsid w:val="00242DB5"/>
    <w:rsid w:val="00242F13"/>
    <w:rsid w:val="00242F85"/>
    <w:rsid w:val="002438C1"/>
    <w:rsid w:val="00243930"/>
    <w:rsid w:val="00243E25"/>
    <w:rsid w:val="00243E79"/>
    <w:rsid w:val="00244559"/>
    <w:rsid w:val="0024475B"/>
    <w:rsid w:val="00244FA0"/>
    <w:rsid w:val="00245346"/>
    <w:rsid w:val="002454C5"/>
    <w:rsid w:val="0024563F"/>
    <w:rsid w:val="00245871"/>
    <w:rsid w:val="00245D0A"/>
    <w:rsid w:val="002465C3"/>
    <w:rsid w:val="0024672A"/>
    <w:rsid w:val="002468E6"/>
    <w:rsid w:val="002469AC"/>
    <w:rsid w:val="00246C80"/>
    <w:rsid w:val="00246E71"/>
    <w:rsid w:val="00247470"/>
    <w:rsid w:val="00247BF3"/>
    <w:rsid w:val="00250048"/>
    <w:rsid w:val="00250636"/>
    <w:rsid w:val="0025087E"/>
    <w:rsid w:val="002509C8"/>
    <w:rsid w:val="00250A7A"/>
    <w:rsid w:val="00251160"/>
    <w:rsid w:val="002512C8"/>
    <w:rsid w:val="002513ED"/>
    <w:rsid w:val="002514F8"/>
    <w:rsid w:val="00251AD1"/>
    <w:rsid w:val="00251B0C"/>
    <w:rsid w:val="00251F36"/>
    <w:rsid w:val="002526D3"/>
    <w:rsid w:val="00252709"/>
    <w:rsid w:val="00252826"/>
    <w:rsid w:val="0025283C"/>
    <w:rsid w:val="0025326A"/>
    <w:rsid w:val="002535C0"/>
    <w:rsid w:val="00253882"/>
    <w:rsid w:val="0025402D"/>
    <w:rsid w:val="0025407B"/>
    <w:rsid w:val="0025411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875"/>
    <w:rsid w:val="00257E6D"/>
    <w:rsid w:val="00260495"/>
    <w:rsid w:val="002605FE"/>
    <w:rsid w:val="0026061A"/>
    <w:rsid w:val="002607E9"/>
    <w:rsid w:val="002608A2"/>
    <w:rsid w:val="00260BE8"/>
    <w:rsid w:val="002615AA"/>
    <w:rsid w:val="00261756"/>
    <w:rsid w:val="00261A66"/>
    <w:rsid w:val="00261FE5"/>
    <w:rsid w:val="00262694"/>
    <w:rsid w:val="00262705"/>
    <w:rsid w:val="00262A8C"/>
    <w:rsid w:val="002633AD"/>
    <w:rsid w:val="00263B78"/>
    <w:rsid w:val="00264309"/>
    <w:rsid w:val="002647C3"/>
    <w:rsid w:val="00265021"/>
    <w:rsid w:val="002655BC"/>
    <w:rsid w:val="002655F1"/>
    <w:rsid w:val="002656F5"/>
    <w:rsid w:val="00265B37"/>
    <w:rsid w:val="00265CA7"/>
    <w:rsid w:val="00265D71"/>
    <w:rsid w:val="002664A8"/>
    <w:rsid w:val="00266633"/>
    <w:rsid w:val="00266664"/>
    <w:rsid w:val="00266E5C"/>
    <w:rsid w:val="00267318"/>
    <w:rsid w:val="00267525"/>
    <w:rsid w:val="002677B7"/>
    <w:rsid w:val="00267FD4"/>
    <w:rsid w:val="00270784"/>
    <w:rsid w:val="0027087D"/>
    <w:rsid w:val="00270A46"/>
    <w:rsid w:val="0027105C"/>
    <w:rsid w:val="002712FE"/>
    <w:rsid w:val="002721A5"/>
    <w:rsid w:val="00272678"/>
    <w:rsid w:val="00272A80"/>
    <w:rsid w:val="00272A9C"/>
    <w:rsid w:val="00272BF8"/>
    <w:rsid w:val="00272C0C"/>
    <w:rsid w:val="00272C44"/>
    <w:rsid w:val="00273522"/>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BEA"/>
    <w:rsid w:val="002821FD"/>
    <w:rsid w:val="00282382"/>
    <w:rsid w:val="00282481"/>
    <w:rsid w:val="0028262E"/>
    <w:rsid w:val="002829CC"/>
    <w:rsid w:val="00282DBF"/>
    <w:rsid w:val="00282F24"/>
    <w:rsid w:val="00283136"/>
    <w:rsid w:val="00283375"/>
    <w:rsid w:val="00283791"/>
    <w:rsid w:val="00283B8E"/>
    <w:rsid w:val="00283C06"/>
    <w:rsid w:val="00283DE7"/>
    <w:rsid w:val="00283DFA"/>
    <w:rsid w:val="00284190"/>
    <w:rsid w:val="00284710"/>
    <w:rsid w:val="00284DBD"/>
    <w:rsid w:val="00284E2C"/>
    <w:rsid w:val="00285134"/>
    <w:rsid w:val="002851C8"/>
    <w:rsid w:val="002852AE"/>
    <w:rsid w:val="00285451"/>
    <w:rsid w:val="00285EFC"/>
    <w:rsid w:val="002863F9"/>
    <w:rsid w:val="00286528"/>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406B"/>
    <w:rsid w:val="0029425E"/>
    <w:rsid w:val="0029488A"/>
    <w:rsid w:val="0029549E"/>
    <w:rsid w:val="0029566B"/>
    <w:rsid w:val="002958AE"/>
    <w:rsid w:val="00296ADB"/>
    <w:rsid w:val="00297719"/>
    <w:rsid w:val="00297D11"/>
    <w:rsid w:val="00297F80"/>
    <w:rsid w:val="002A1A30"/>
    <w:rsid w:val="002A237E"/>
    <w:rsid w:val="002A23DD"/>
    <w:rsid w:val="002A2496"/>
    <w:rsid w:val="002A2594"/>
    <w:rsid w:val="002A2773"/>
    <w:rsid w:val="002A2800"/>
    <w:rsid w:val="002A38A5"/>
    <w:rsid w:val="002A3C50"/>
    <w:rsid w:val="002A3EF2"/>
    <w:rsid w:val="002A403F"/>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496"/>
    <w:rsid w:val="002A75DA"/>
    <w:rsid w:val="002A7748"/>
    <w:rsid w:val="002A782E"/>
    <w:rsid w:val="002B0764"/>
    <w:rsid w:val="002B0871"/>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DF0"/>
    <w:rsid w:val="002B5F22"/>
    <w:rsid w:val="002B64E7"/>
    <w:rsid w:val="002B6563"/>
    <w:rsid w:val="002B6C15"/>
    <w:rsid w:val="002B6D4D"/>
    <w:rsid w:val="002B7369"/>
    <w:rsid w:val="002B7841"/>
    <w:rsid w:val="002B7B91"/>
    <w:rsid w:val="002B7C8F"/>
    <w:rsid w:val="002C0710"/>
    <w:rsid w:val="002C0CEB"/>
    <w:rsid w:val="002C1167"/>
    <w:rsid w:val="002C146C"/>
    <w:rsid w:val="002C1F03"/>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5DCD"/>
    <w:rsid w:val="002C614C"/>
    <w:rsid w:val="002C6205"/>
    <w:rsid w:val="002C6261"/>
    <w:rsid w:val="002C6322"/>
    <w:rsid w:val="002C6779"/>
    <w:rsid w:val="002C6A97"/>
    <w:rsid w:val="002C6AAB"/>
    <w:rsid w:val="002C6D71"/>
    <w:rsid w:val="002C7392"/>
    <w:rsid w:val="002C73E3"/>
    <w:rsid w:val="002C7A6B"/>
    <w:rsid w:val="002C7BCC"/>
    <w:rsid w:val="002C7F6D"/>
    <w:rsid w:val="002D040D"/>
    <w:rsid w:val="002D0617"/>
    <w:rsid w:val="002D06CC"/>
    <w:rsid w:val="002D09FC"/>
    <w:rsid w:val="002D0EA9"/>
    <w:rsid w:val="002D149D"/>
    <w:rsid w:val="002D17B1"/>
    <w:rsid w:val="002D19FD"/>
    <w:rsid w:val="002D1BD2"/>
    <w:rsid w:val="002D222C"/>
    <w:rsid w:val="002D27BC"/>
    <w:rsid w:val="002D2DA6"/>
    <w:rsid w:val="002D3AAB"/>
    <w:rsid w:val="002D3DDB"/>
    <w:rsid w:val="002D4A8D"/>
    <w:rsid w:val="002D4DF5"/>
    <w:rsid w:val="002D4E07"/>
    <w:rsid w:val="002D549A"/>
    <w:rsid w:val="002D55B1"/>
    <w:rsid w:val="002D5E41"/>
    <w:rsid w:val="002D5EAA"/>
    <w:rsid w:val="002D613A"/>
    <w:rsid w:val="002D616A"/>
    <w:rsid w:val="002D665A"/>
    <w:rsid w:val="002D667D"/>
    <w:rsid w:val="002D6F79"/>
    <w:rsid w:val="002D7525"/>
    <w:rsid w:val="002D788B"/>
    <w:rsid w:val="002D7ACA"/>
    <w:rsid w:val="002D7BED"/>
    <w:rsid w:val="002D7E57"/>
    <w:rsid w:val="002D7F30"/>
    <w:rsid w:val="002E010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5CA6"/>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684"/>
    <w:rsid w:val="002F46EF"/>
    <w:rsid w:val="002F478E"/>
    <w:rsid w:val="002F47FC"/>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4DD"/>
    <w:rsid w:val="003008AD"/>
    <w:rsid w:val="00300DC0"/>
    <w:rsid w:val="00301606"/>
    <w:rsid w:val="00301BFE"/>
    <w:rsid w:val="0030225C"/>
    <w:rsid w:val="003022C5"/>
    <w:rsid w:val="00302363"/>
    <w:rsid w:val="003023F4"/>
    <w:rsid w:val="00302C39"/>
    <w:rsid w:val="00302EE2"/>
    <w:rsid w:val="00302F15"/>
    <w:rsid w:val="003030BD"/>
    <w:rsid w:val="00303628"/>
    <w:rsid w:val="00303C86"/>
    <w:rsid w:val="00303E4B"/>
    <w:rsid w:val="003040EC"/>
    <w:rsid w:val="003046FB"/>
    <w:rsid w:val="00304DDB"/>
    <w:rsid w:val="00304F3C"/>
    <w:rsid w:val="0030537E"/>
    <w:rsid w:val="0030542A"/>
    <w:rsid w:val="00305618"/>
    <w:rsid w:val="00305E01"/>
    <w:rsid w:val="00305E09"/>
    <w:rsid w:val="00306224"/>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84E"/>
    <w:rsid w:val="00312BF0"/>
    <w:rsid w:val="00313247"/>
    <w:rsid w:val="00313A94"/>
    <w:rsid w:val="00313C5E"/>
    <w:rsid w:val="00313CBD"/>
    <w:rsid w:val="003146A9"/>
    <w:rsid w:val="00314758"/>
    <w:rsid w:val="00314769"/>
    <w:rsid w:val="00314977"/>
    <w:rsid w:val="00314A96"/>
    <w:rsid w:val="00315659"/>
    <w:rsid w:val="003166B0"/>
    <w:rsid w:val="003167A4"/>
    <w:rsid w:val="0031690F"/>
    <w:rsid w:val="00316C16"/>
    <w:rsid w:val="003171AC"/>
    <w:rsid w:val="00317750"/>
    <w:rsid w:val="00317B4E"/>
    <w:rsid w:val="00317C33"/>
    <w:rsid w:val="00317DAC"/>
    <w:rsid w:val="00317FEF"/>
    <w:rsid w:val="0032080B"/>
    <w:rsid w:val="00320A27"/>
    <w:rsid w:val="00320AB9"/>
    <w:rsid w:val="003216AF"/>
    <w:rsid w:val="003219A7"/>
    <w:rsid w:val="00321A06"/>
    <w:rsid w:val="00321D84"/>
    <w:rsid w:val="00322071"/>
    <w:rsid w:val="00322208"/>
    <w:rsid w:val="003223E7"/>
    <w:rsid w:val="003227C6"/>
    <w:rsid w:val="003230C6"/>
    <w:rsid w:val="0032347D"/>
    <w:rsid w:val="003239C6"/>
    <w:rsid w:val="00323AEE"/>
    <w:rsid w:val="00323C6E"/>
    <w:rsid w:val="00323EA3"/>
    <w:rsid w:val="00324360"/>
    <w:rsid w:val="003244DF"/>
    <w:rsid w:val="00324C2B"/>
    <w:rsid w:val="00325059"/>
    <w:rsid w:val="0032514F"/>
    <w:rsid w:val="003253EC"/>
    <w:rsid w:val="0032555C"/>
    <w:rsid w:val="00325635"/>
    <w:rsid w:val="00325892"/>
    <w:rsid w:val="0032589C"/>
    <w:rsid w:val="0032597E"/>
    <w:rsid w:val="003265CF"/>
    <w:rsid w:val="003266F2"/>
    <w:rsid w:val="00326951"/>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D76"/>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4999"/>
    <w:rsid w:val="00335706"/>
    <w:rsid w:val="00335ADD"/>
    <w:rsid w:val="00335CD3"/>
    <w:rsid w:val="00335F13"/>
    <w:rsid w:val="0033604C"/>
    <w:rsid w:val="0033615B"/>
    <w:rsid w:val="003361D3"/>
    <w:rsid w:val="0033654B"/>
    <w:rsid w:val="00336A17"/>
    <w:rsid w:val="00336CB0"/>
    <w:rsid w:val="00336EC1"/>
    <w:rsid w:val="00337087"/>
    <w:rsid w:val="003372B0"/>
    <w:rsid w:val="003373D5"/>
    <w:rsid w:val="003375FE"/>
    <w:rsid w:val="0033770B"/>
    <w:rsid w:val="00337955"/>
    <w:rsid w:val="00337C55"/>
    <w:rsid w:val="00340047"/>
    <w:rsid w:val="003400D5"/>
    <w:rsid w:val="0034059E"/>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5AF0"/>
    <w:rsid w:val="00347057"/>
    <w:rsid w:val="003472FE"/>
    <w:rsid w:val="00347589"/>
    <w:rsid w:val="00347865"/>
    <w:rsid w:val="00347B20"/>
    <w:rsid w:val="00347EF0"/>
    <w:rsid w:val="0035054F"/>
    <w:rsid w:val="00350695"/>
    <w:rsid w:val="00350B2B"/>
    <w:rsid w:val="00350EBC"/>
    <w:rsid w:val="00351002"/>
    <w:rsid w:val="003510C4"/>
    <w:rsid w:val="003517BF"/>
    <w:rsid w:val="00351F3E"/>
    <w:rsid w:val="00351F52"/>
    <w:rsid w:val="00352270"/>
    <w:rsid w:val="003526FD"/>
    <w:rsid w:val="00352B83"/>
    <w:rsid w:val="00353098"/>
    <w:rsid w:val="00353982"/>
    <w:rsid w:val="00353F75"/>
    <w:rsid w:val="0035405C"/>
    <w:rsid w:val="0035424A"/>
    <w:rsid w:val="00354384"/>
    <w:rsid w:val="00355142"/>
    <w:rsid w:val="00355961"/>
    <w:rsid w:val="00355C8D"/>
    <w:rsid w:val="00355DF9"/>
    <w:rsid w:val="00356413"/>
    <w:rsid w:val="003566F8"/>
    <w:rsid w:val="0035670F"/>
    <w:rsid w:val="00356A00"/>
    <w:rsid w:val="003570C7"/>
    <w:rsid w:val="00357624"/>
    <w:rsid w:val="003578A5"/>
    <w:rsid w:val="003600DB"/>
    <w:rsid w:val="00360552"/>
    <w:rsid w:val="003608A2"/>
    <w:rsid w:val="00360F13"/>
    <w:rsid w:val="00361107"/>
    <w:rsid w:val="00361B7A"/>
    <w:rsid w:val="0036233A"/>
    <w:rsid w:val="00362441"/>
    <w:rsid w:val="0036283E"/>
    <w:rsid w:val="00362A2B"/>
    <w:rsid w:val="00362A49"/>
    <w:rsid w:val="00362E73"/>
    <w:rsid w:val="00362EDF"/>
    <w:rsid w:val="00363156"/>
    <w:rsid w:val="0036327D"/>
    <w:rsid w:val="003632AF"/>
    <w:rsid w:val="003639E7"/>
    <w:rsid w:val="00363DAC"/>
    <w:rsid w:val="00363E47"/>
    <w:rsid w:val="0036413B"/>
    <w:rsid w:val="0036421D"/>
    <w:rsid w:val="00364366"/>
    <w:rsid w:val="00364AF3"/>
    <w:rsid w:val="00365180"/>
    <w:rsid w:val="003652F7"/>
    <w:rsid w:val="0036575F"/>
    <w:rsid w:val="0036586C"/>
    <w:rsid w:val="00365DE3"/>
    <w:rsid w:val="00365F63"/>
    <w:rsid w:val="0036620E"/>
    <w:rsid w:val="003663B9"/>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574"/>
    <w:rsid w:val="003706D3"/>
    <w:rsid w:val="003708B7"/>
    <w:rsid w:val="00370E7C"/>
    <w:rsid w:val="00371111"/>
    <w:rsid w:val="00371594"/>
    <w:rsid w:val="00371641"/>
    <w:rsid w:val="00371AB8"/>
    <w:rsid w:val="00371C8D"/>
    <w:rsid w:val="00371ED6"/>
    <w:rsid w:val="00371F0F"/>
    <w:rsid w:val="00371F42"/>
    <w:rsid w:val="00372084"/>
    <w:rsid w:val="003720CB"/>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D80"/>
    <w:rsid w:val="0037741E"/>
    <w:rsid w:val="00377497"/>
    <w:rsid w:val="003777D7"/>
    <w:rsid w:val="003804B8"/>
    <w:rsid w:val="00380BE0"/>
    <w:rsid w:val="00380C3D"/>
    <w:rsid w:val="00381152"/>
    <w:rsid w:val="003811DD"/>
    <w:rsid w:val="00381A34"/>
    <w:rsid w:val="00381ABD"/>
    <w:rsid w:val="0038222B"/>
    <w:rsid w:val="003822A9"/>
    <w:rsid w:val="003823EF"/>
    <w:rsid w:val="003827DF"/>
    <w:rsid w:val="003828A3"/>
    <w:rsid w:val="0038344F"/>
    <w:rsid w:val="003834FA"/>
    <w:rsid w:val="00383678"/>
    <w:rsid w:val="00383EDB"/>
    <w:rsid w:val="003840C8"/>
    <w:rsid w:val="00384185"/>
    <w:rsid w:val="00384534"/>
    <w:rsid w:val="00384627"/>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A2B"/>
    <w:rsid w:val="003927A2"/>
    <w:rsid w:val="00392B05"/>
    <w:rsid w:val="00392F55"/>
    <w:rsid w:val="0039309E"/>
    <w:rsid w:val="00393182"/>
    <w:rsid w:val="00393347"/>
    <w:rsid w:val="003937B0"/>
    <w:rsid w:val="0039380E"/>
    <w:rsid w:val="00393C7C"/>
    <w:rsid w:val="00393E5A"/>
    <w:rsid w:val="00393F45"/>
    <w:rsid w:val="00393F8A"/>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6F5"/>
    <w:rsid w:val="003A2F17"/>
    <w:rsid w:val="003A4585"/>
    <w:rsid w:val="003A47AF"/>
    <w:rsid w:val="003A47F3"/>
    <w:rsid w:val="003A4C4B"/>
    <w:rsid w:val="003A4CA8"/>
    <w:rsid w:val="003A524E"/>
    <w:rsid w:val="003A5484"/>
    <w:rsid w:val="003A570E"/>
    <w:rsid w:val="003A59BC"/>
    <w:rsid w:val="003A5A2D"/>
    <w:rsid w:val="003A6471"/>
    <w:rsid w:val="003A676F"/>
    <w:rsid w:val="003A6ACD"/>
    <w:rsid w:val="003A6FDE"/>
    <w:rsid w:val="003A7117"/>
    <w:rsid w:val="003A7874"/>
    <w:rsid w:val="003A7C4D"/>
    <w:rsid w:val="003A7EED"/>
    <w:rsid w:val="003B009B"/>
    <w:rsid w:val="003B0AF1"/>
    <w:rsid w:val="003B0B09"/>
    <w:rsid w:val="003B0EB4"/>
    <w:rsid w:val="003B0FBE"/>
    <w:rsid w:val="003B1445"/>
    <w:rsid w:val="003B1703"/>
    <w:rsid w:val="003B1A25"/>
    <w:rsid w:val="003B1A68"/>
    <w:rsid w:val="003B1E13"/>
    <w:rsid w:val="003B1F58"/>
    <w:rsid w:val="003B20C3"/>
    <w:rsid w:val="003B2ABF"/>
    <w:rsid w:val="003B2CCB"/>
    <w:rsid w:val="003B3415"/>
    <w:rsid w:val="003B3896"/>
    <w:rsid w:val="003B400D"/>
    <w:rsid w:val="003B4721"/>
    <w:rsid w:val="003B47FD"/>
    <w:rsid w:val="003B4C00"/>
    <w:rsid w:val="003B4C0D"/>
    <w:rsid w:val="003B4F3F"/>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3DF"/>
    <w:rsid w:val="003C15BA"/>
    <w:rsid w:val="003C1D70"/>
    <w:rsid w:val="003C2140"/>
    <w:rsid w:val="003C21CF"/>
    <w:rsid w:val="003C21D0"/>
    <w:rsid w:val="003C2452"/>
    <w:rsid w:val="003C271A"/>
    <w:rsid w:val="003C2D70"/>
    <w:rsid w:val="003C3FC7"/>
    <w:rsid w:val="003C40CC"/>
    <w:rsid w:val="003C416D"/>
    <w:rsid w:val="003C4CD1"/>
    <w:rsid w:val="003C5052"/>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BA4"/>
    <w:rsid w:val="003D1157"/>
    <w:rsid w:val="003D14C5"/>
    <w:rsid w:val="003D195A"/>
    <w:rsid w:val="003D195C"/>
    <w:rsid w:val="003D19CF"/>
    <w:rsid w:val="003D1C42"/>
    <w:rsid w:val="003D1E31"/>
    <w:rsid w:val="003D27EF"/>
    <w:rsid w:val="003D2882"/>
    <w:rsid w:val="003D2D86"/>
    <w:rsid w:val="003D2E62"/>
    <w:rsid w:val="003D2F52"/>
    <w:rsid w:val="003D30CA"/>
    <w:rsid w:val="003D311F"/>
    <w:rsid w:val="003D34F9"/>
    <w:rsid w:val="003D3C5C"/>
    <w:rsid w:val="003D3C6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CB7"/>
    <w:rsid w:val="003D7E58"/>
    <w:rsid w:val="003E01CE"/>
    <w:rsid w:val="003E0AA2"/>
    <w:rsid w:val="003E0CC2"/>
    <w:rsid w:val="003E0F67"/>
    <w:rsid w:val="003E1278"/>
    <w:rsid w:val="003E1ECC"/>
    <w:rsid w:val="003E1FA5"/>
    <w:rsid w:val="003E27E5"/>
    <w:rsid w:val="003E28AF"/>
    <w:rsid w:val="003E2924"/>
    <w:rsid w:val="003E322C"/>
    <w:rsid w:val="003E34F9"/>
    <w:rsid w:val="003E3A6C"/>
    <w:rsid w:val="003E3F1A"/>
    <w:rsid w:val="003E40F3"/>
    <w:rsid w:val="003E4605"/>
    <w:rsid w:val="003E465F"/>
    <w:rsid w:val="003E4752"/>
    <w:rsid w:val="003E47C1"/>
    <w:rsid w:val="003E5603"/>
    <w:rsid w:val="003E5883"/>
    <w:rsid w:val="003E5983"/>
    <w:rsid w:val="003E5CB3"/>
    <w:rsid w:val="003E5D8C"/>
    <w:rsid w:val="003E5DCF"/>
    <w:rsid w:val="003E6231"/>
    <w:rsid w:val="003E6290"/>
    <w:rsid w:val="003E67A5"/>
    <w:rsid w:val="003E6D24"/>
    <w:rsid w:val="003E7257"/>
    <w:rsid w:val="003E73BE"/>
    <w:rsid w:val="003E7435"/>
    <w:rsid w:val="003E74D6"/>
    <w:rsid w:val="003E7580"/>
    <w:rsid w:val="003E7785"/>
    <w:rsid w:val="003E78DA"/>
    <w:rsid w:val="003E7C37"/>
    <w:rsid w:val="003E7CC7"/>
    <w:rsid w:val="003E7DBC"/>
    <w:rsid w:val="003E7EFF"/>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FB3"/>
    <w:rsid w:val="003F3209"/>
    <w:rsid w:val="003F32B1"/>
    <w:rsid w:val="003F3367"/>
    <w:rsid w:val="003F34CF"/>
    <w:rsid w:val="003F35C6"/>
    <w:rsid w:val="003F3BF2"/>
    <w:rsid w:val="003F3F2A"/>
    <w:rsid w:val="003F40CB"/>
    <w:rsid w:val="003F4B4C"/>
    <w:rsid w:val="003F4ECE"/>
    <w:rsid w:val="003F526F"/>
    <w:rsid w:val="003F52A6"/>
    <w:rsid w:val="003F590F"/>
    <w:rsid w:val="003F59E5"/>
    <w:rsid w:val="003F6828"/>
    <w:rsid w:val="003F6880"/>
    <w:rsid w:val="003F688A"/>
    <w:rsid w:val="003F78BD"/>
    <w:rsid w:val="003F7BE5"/>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E0"/>
    <w:rsid w:val="00410388"/>
    <w:rsid w:val="00410B89"/>
    <w:rsid w:val="00410C14"/>
    <w:rsid w:val="0041105D"/>
    <w:rsid w:val="004114EF"/>
    <w:rsid w:val="0041150B"/>
    <w:rsid w:val="00411859"/>
    <w:rsid w:val="00411BCB"/>
    <w:rsid w:val="00411DD4"/>
    <w:rsid w:val="004123D9"/>
    <w:rsid w:val="004128B3"/>
    <w:rsid w:val="00412BB1"/>
    <w:rsid w:val="00412F78"/>
    <w:rsid w:val="0041316E"/>
    <w:rsid w:val="0041341B"/>
    <w:rsid w:val="0041354E"/>
    <w:rsid w:val="00413FE4"/>
    <w:rsid w:val="00414D23"/>
    <w:rsid w:val="00414F89"/>
    <w:rsid w:val="00414FD4"/>
    <w:rsid w:val="00415129"/>
    <w:rsid w:val="004156B2"/>
    <w:rsid w:val="00415773"/>
    <w:rsid w:val="00415875"/>
    <w:rsid w:val="00415C07"/>
    <w:rsid w:val="00415CC7"/>
    <w:rsid w:val="004164BF"/>
    <w:rsid w:val="004171A7"/>
    <w:rsid w:val="004174D6"/>
    <w:rsid w:val="00417F8B"/>
    <w:rsid w:val="004207D3"/>
    <w:rsid w:val="00420A1A"/>
    <w:rsid w:val="00420B0D"/>
    <w:rsid w:val="00420C34"/>
    <w:rsid w:val="00420E7D"/>
    <w:rsid w:val="004218FD"/>
    <w:rsid w:val="00421F09"/>
    <w:rsid w:val="00422016"/>
    <w:rsid w:val="0042207C"/>
    <w:rsid w:val="004221C4"/>
    <w:rsid w:val="00422247"/>
    <w:rsid w:val="004223B8"/>
    <w:rsid w:val="00422895"/>
    <w:rsid w:val="00422906"/>
    <w:rsid w:val="00422D47"/>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AAC"/>
    <w:rsid w:val="00424B6C"/>
    <w:rsid w:val="00424E6C"/>
    <w:rsid w:val="00424EE9"/>
    <w:rsid w:val="004252DC"/>
    <w:rsid w:val="00425A5B"/>
    <w:rsid w:val="00425A9D"/>
    <w:rsid w:val="00425CB0"/>
    <w:rsid w:val="00426050"/>
    <w:rsid w:val="004260A0"/>
    <w:rsid w:val="004262C8"/>
    <w:rsid w:val="0042646F"/>
    <w:rsid w:val="004264F8"/>
    <w:rsid w:val="00426655"/>
    <w:rsid w:val="004267E4"/>
    <w:rsid w:val="00426A91"/>
    <w:rsid w:val="00426DA2"/>
    <w:rsid w:val="0042728F"/>
    <w:rsid w:val="004272DD"/>
    <w:rsid w:val="004274DA"/>
    <w:rsid w:val="004275E0"/>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C98"/>
    <w:rsid w:val="00432F6E"/>
    <w:rsid w:val="00433146"/>
    <w:rsid w:val="0043316F"/>
    <w:rsid w:val="0043326F"/>
    <w:rsid w:val="00433D67"/>
    <w:rsid w:val="00434C64"/>
    <w:rsid w:val="00434CFB"/>
    <w:rsid w:val="004353C5"/>
    <w:rsid w:val="00435903"/>
    <w:rsid w:val="00435F5A"/>
    <w:rsid w:val="00436229"/>
    <w:rsid w:val="0043683C"/>
    <w:rsid w:val="004370A3"/>
    <w:rsid w:val="0043771D"/>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185"/>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96C"/>
    <w:rsid w:val="00447C13"/>
    <w:rsid w:val="004505C9"/>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DED"/>
    <w:rsid w:val="004560E0"/>
    <w:rsid w:val="00456342"/>
    <w:rsid w:val="0045647F"/>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2ED"/>
    <w:rsid w:val="004613A8"/>
    <w:rsid w:val="004616DF"/>
    <w:rsid w:val="00462001"/>
    <w:rsid w:val="0046203D"/>
    <w:rsid w:val="00462210"/>
    <w:rsid w:val="0046236B"/>
    <w:rsid w:val="00462600"/>
    <w:rsid w:val="0046282B"/>
    <w:rsid w:val="00462ABA"/>
    <w:rsid w:val="00462D38"/>
    <w:rsid w:val="0046310D"/>
    <w:rsid w:val="004634B7"/>
    <w:rsid w:val="00463A43"/>
    <w:rsid w:val="0046400A"/>
    <w:rsid w:val="00464327"/>
    <w:rsid w:val="00464392"/>
    <w:rsid w:val="004646CC"/>
    <w:rsid w:val="004646E3"/>
    <w:rsid w:val="00464708"/>
    <w:rsid w:val="00464A03"/>
    <w:rsid w:val="00464EBA"/>
    <w:rsid w:val="0046563F"/>
    <w:rsid w:val="00465764"/>
    <w:rsid w:val="0046580E"/>
    <w:rsid w:val="00465CD5"/>
    <w:rsid w:val="00465E89"/>
    <w:rsid w:val="00466178"/>
    <w:rsid w:val="00466B3E"/>
    <w:rsid w:val="00466F9D"/>
    <w:rsid w:val="004670F1"/>
    <w:rsid w:val="00467290"/>
    <w:rsid w:val="004674C1"/>
    <w:rsid w:val="00467590"/>
    <w:rsid w:val="004676FA"/>
    <w:rsid w:val="00467E00"/>
    <w:rsid w:val="00467E52"/>
    <w:rsid w:val="00467F2A"/>
    <w:rsid w:val="00470039"/>
    <w:rsid w:val="004706F9"/>
    <w:rsid w:val="004709E1"/>
    <w:rsid w:val="00471046"/>
    <w:rsid w:val="004714D9"/>
    <w:rsid w:val="00471666"/>
    <w:rsid w:val="00471BAB"/>
    <w:rsid w:val="00471C89"/>
    <w:rsid w:val="00472220"/>
    <w:rsid w:val="004724E3"/>
    <w:rsid w:val="00472624"/>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16F"/>
    <w:rsid w:val="004778AA"/>
    <w:rsid w:val="00477D27"/>
    <w:rsid w:val="00477FEA"/>
    <w:rsid w:val="00480146"/>
    <w:rsid w:val="00480987"/>
    <w:rsid w:val="004814C6"/>
    <w:rsid w:val="0048156C"/>
    <w:rsid w:val="004819E6"/>
    <w:rsid w:val="00481A34"/>
    <w:rsid w:val="0048236D"/>
    <w:rsid w:val="00482879"/>
    <w:rsid w:val="00482FF6"/>
    <w:rsid w:val="00483015"/>
    <w:rsid w:val="0048301E"/>
    <w:rsid w:val="00483849"/>
    <w:rsid w:val="00483922"/>
    <w:rsid w:val="00483ABA"/>
    <w:rsid w:val="00483C37"/>
    <w:rsid w:val="00483CE8"/>
    <w:rsid w:val="004843FA"/>
    <w:rsid w:val="00484E2C"/>
    <w:rsid w:val="00484EAA"/>
    <w:rsid w:val="00485602"/>
    <w:rsid w:val="00485D6E"/>
    <w:rsid w:val="00485E9E"/>
    <w:rsid w:val="0048612A"/>
    <w:rsid w:val="004866C6"/>
    <w:rsid w:val="004870B9"/>
    <w:rsid w:val="00487F1D"/>
    <w:rsid w:val="00491757"/>
    <w:rsid w:val="00491911"/>
    <w:rsid w:val="0049226C"/>
    <w:rsid w:val="004928D3"/>
    <w:rsid w:val="00492AB7"/>
    <w:rsid w:val="00492E06"/>
    <w:rsid w:val="00492E1C"/>
    <w:rsid w:val="0049350B"/>
    <w:rsid w:val="0049374F"/>
    <w:rsid w:val="004938D7"/>
    <w:rsid w:val="00493D24"/>
    <w:rsid w:val="00493D97"/>
    <w:rsid w:val="00493EA1"/>
    <w:rsid w:val="00493ED4"/>
    <w:rsid w:val="004943C9"/>
    <w:rsid w:val="00494463"/>
    <w:rsid w:val="004946E1"/>
    <w:rsid w:val="00494A56"/>
    <w:rsid w:val="00494FCE"/>
    <w:rsid w:val="0049523B"/>
    <w:rsid w:val="004957B5"/>
    <w:rsid w:val="004957F9"/>
    <w:rsid w:val="0049605A"/>
    <w:rsid w:val="004963E7"/>
    <w:rsid w:val="00496DC8"/>
    <w:rsid w:val="004974A9"/>
    <w:rsid w:val="004975A3"/>
    <w:rsid w:val="00497799"/>
    <w:rsid w:val="00497810"/>
    <w:rsid w:val="0049788A"/>
    <w:rsid w:val="00497AFB"/>
    <w:rsid w:val="00497FF6"/>
    <w:rsid w:val="004A00C1"/>
    <w:rsid w:val="004A01E9"/>
    <w:rsid w:val="004A0E60"/>
    <w:rsid w:val="004A10F9"/>
    <w:rsid w:val="004A1622"/>
    <w:rsid w:val="004A1F32"/>
    <w:rsid w:val="004A23A7"/>
    <w:rsid w:val="004A23F2"/>
    <w:rsid w:val="004A284F"/>
    <w:rsid w:val="004A288C"/>
    <w:rsid w:val="004A2A88"/>
    <w:rsid w:val="004A31A9"/>
    <w:rsid w:val="004A326F"/>
    <w:rsid w:val="004A3658"/>
    <w:rsid w:val="004A3957"/>
    <w:rsid w:val="004A3C6C"/>
    <w:rsid w:val="004A4850"/>
    <w:rsid w:val="004A4A43"/>
    <w:rsid w:val="004A51AE"/>
    <w:rsid w:val="004A537A"/>
    <w:rsid w:val="004A5A26"/>
    <w:rsid w:val="004A5BAE"/>
    <w:rsid w:val="004A6515"/>
    <w:rsid w:val="004A6830"/>
    <w:rsid w:val="004A6A2B"/>
    <w:rsid w:val="004A6CCD"/>
    <w:rsid w:val="004A6D4A"/>
    <w:rsid w:val="004A70C9"/>
    <w:rsid w:val="004A7444"/>
    <w:rsid w:val="004A7599"/>
    <w:rsid w:val="004A78CB"/>
    <w:rsid w:val="004A7A55"/>
    <w:rsid w:val="004B179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87E"/>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B73"/>
    <w:rsid w:val="004C0CA7"/>
    <w:rsid w:val="004C0D82"/>
    <w:rsid w:val="004C0ECE"/>
    <w:rsid w:val="004C174B"/>
    <w:rsid w:val="004C1FB8"/>
    <w:rsid w:val="004C208A"/>
    <w:rsid w:val="004C2329"/>
    <w:rsid w:val="004C26F4"/>
    <w:rsid w:val="004C2E29"/>
    <w:rsid w:val="004C3108"/>
    <w:rsid w:val="004C3473"/>
    <w:rsid w:val="004C36D7"/>
    <w:rsid w:val="004C470C"/>
    <w:rsid w:val="004C4960"/>
    <w:rsid w:val="004C49B6"/>
    <w:rsid w:val="004C4B97"/>
    <w:rsid w:val="004C53F7"/>
    <w:rsid w:val="004C55A8"/>
    <w:rsid w:val="004C55AE"/>
    <w:rsid w:val="004C5F43"/>
    <w:rsid w:val="004C5F83"/>
    <w:rsid w:val="004C6000"/>
    <w:rsid w:val="004C6065"/>
    <w:rsid w:val="004C63B8"/>
    <w:rsid w:val="004C6E9E"/>
    <w:rsid w:val="004C6F0F"/>
    <w:rsid w:val="004C7AC9"/>
    <w:rsid w:val="004C7F57"/>
    <w:rsid w:val="004D00B6"/>
    <w:rsid w:val="004D0149"/>
    <w:rsid w:val="004D0282"/>
    <w:rsid w:val="004D1041"/>
    <w:rsid w:val="004D1809"/>
    <w:rsid w:val="004D1871"/>
    <w:rsid w:val="004D1D05"/>
    <w:rsid w:val="004D1EBD"/>
    <w:rsid w:val="004D203B"/>
    <w:rsid w:val="004D2041"/>
    <w:rsid w:val="004D207D"/>
    <w:rsid w:val="004D20AB"/>
    <w:rsid w:val="004D24F3"/>
    <w:rsid w:val="004D264F"/>
    <w:rsid w:val="004D28BA"/>
    <w:rsid w:val="004D2AC1"/>
    <w:rsid w:val="004D3215"/>
    <w:rsid w:val="004D3275"/>
    <w:rsid w:val="004D33F2"/>
    <w:rsid w:val="004D38D4"/>
    <w:rsid w:val="004D3DB5"/>
    <w:rsid w:val="004D41F1"/>
    <w:rsid w:val="004D44DA"/>
    <w:rsid w:val="004D469F"/>
    <w:rsid w:val="004D4C0E"/>
    <w:rsid w:val="004D5062"/>
    <w:rsid w:val="004D5BE8"/>
    <w:rsid w:val="004D6172"/>
    <w:rsid w:val="004D660D"/>
    <w:rsid w:val="004D6890"/>
    <w:rsid w:val="004D69F6"/>
    <w:rsid w:val="004D6A82"/>
    <w:rsid w:val="004D6A94"/>
    <w:rsid w:val="004D6E74"/>
    <w:rsid w:val="004D72C3"/>
    <w:rsid w:val="004D7ACC"/>
    <w:rsid w:val="004D7BBD"/>
    <w:rsid w:val="004D7CC5"/>
    <w:rsid w:val="004D7F11"/>
    <w:rsid w:val="004E049C"/>
    <w:rsid w:val="004E052D"/>
    <w:rsid w:val="004E0BF9"/>
    <w:rsid w:val="004E11A7"/>
    <w:rsid w:val="004E13AC"/>
    <w:rsid w:val="004E22E4"/>
    <w:rsid w:val="004E27FE"/>
    <w:rsid w:val="004E29D2"/>
    <w:rsid w:val="004E2FE6"/>
    <w:rsid w:val="004E319C"/>
    <w:rsid w:val="004E31D2"/>
    <w:rsid w:val="004E3212"/>
    <w:rsid w:val="004E3593"/>
    <w:rsid w:val="004E3B54"/>
    <w:rsid w:val="004E3CB7"/>
    <w:rsid w:val="004E3CDD"/>
    <w:rsid w:val="004E4A03"/>
    <w:rsid w:val="004E4C9D"/>
    <w:rsid w:val="004E4E46"/>
    <w:rsid w:val="004E57DB"/>
    <w:rsid w:val="004E5F9D"/>
    <w:rsid w:val="004E67E9"/>
    <w:rsid w:val="004E6FCD"/>
    <w:rsid w:val="004E7004"/>
    <w:rsid w:val="004E7099"/>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95B"/>
    <w:rsid w:val="004F4A1C"/>
    <w:rsid w:val="004F4EE8"/>
    <w:rsid w:val="004F51AE"/>
    <w:rsid w:val="004F56D6"/>
    <w:rsid w:val="004F56F6"/>
    <w:rsid w:val="004F60E5"/>
    <w:rsid w:val="004F6519"/>
    <w:rsid w:val="004F6546"/>
    <w:rsid w:val="004F6931"/>
    <w:rsid w:val="004F6CC2"/>
    <w:rsid w:val="004F6CDC"/>
    <w:rsid w:val="004F724F"/>
    <w:rsid w:val="004F7355"/>
    <w:rsid w:val="004F74E1"/>
    <w:rsid w:val="004F75FB"/>
    <w:rsid w:val="004F7860"/>
    <w:rsid w:val="004F7F98"/>
    <w:rsid w:val="005000EA"/>
    <w:rsid w:val="0050038A"/>
    <w:rsid w:val="00500553"/>
    <w:rsid w:val="005008F8"/>
    <w:rsid w:val="00500BD4"/>
    <w:rsid w:val="00500C40"/>
    <w:rsid w:val="00500CE4"/>
    <w:rsid w:val="00500F10"/>
    <w:rsid w:val="005013B5"/>
    <w:rsid w:val="00501728"/>
    <w:rsid w:val="005017ED"/>
    <w:rsid w:val="005018DE"/>
    <w:rsid w:val="00501920"/>
    <w:rsid w:val="005019B3"/>
    <w:rsid w:val="00501BF5"/>
    <w:rsid w:val="00502130"/>
    <w:rsid w:val="00502137"/>
    <w:rsid w:val="00502817"/>
    <w:rsid w:val="00502E1D"/>
    <w:rsid w:val="00503FAC"/>
    <w:rsid w:val="0050430A"/>
    <w:rsid w:val="005044AA"/>
    <w:rsid w:val="00504990"/>
    <w:rsid w:val="00504F3F"/>
    <w:rsid w:val="00505027"/>
    <w:rsid w:val="005050A8"/>
    <w:rsid w:val="005051E4"/>
    <w:rsid w:val="0050542B"/>
    <w:rsid w:val="0050544B"/>
    <w:rsid w:val="00505A9D"/>
    <w:rsid w:val="00505B7F"/>
    <w:rsid w:val="00505E7F"/>
    <w:rsid w:val="00506499"/>
    <w:rsid w:val="005067A3"/>
    <w:rsid w:val="00506A99"/>
    <w:rsid w:val="00506DBE"/>
    <w:rsid w:val="00506E29"/>
    <w:rsid w:val="00507716"/>
    <w:rsid w:val="005078B4"/>
    <w:rsid w:val="0051005E"/>
    <w:rsid w:val="005102DE"/>
    <w:rsid w:val="00510EC9"/>
    <w:rsid w:val="005114B4"/>
    <w:rsid w:val="00511755"/>
    <w:rsid w:val="005117F0"/>
    <w:rsid w:val="00511A5E"/>
    <w:rsid w:val="00511E6C"/>
    <w:rsid w:val="005123D8"/>
    <w:rsid w:val="00512422"/>
    <w:rsid w:val="005131C2"/>
    <w:rsid w:val="005139CD"/>
    <w:rsid w:val="00513E28"/>
    <w:rsid w:val="00513EDC"/>
    <w:rsid w:val="00514671"/>
    <w:rsid w:val="005146BC"/>
    <w:rsid w:val="005146EF"/>
    <w:rsid w:val="00514757"/>
    <w:rsid w:val="005148FE"/>
    <w:rsid w:val="00514EA8"/>
    <w:rsid w:val="00515024"/>
    <w:rsid w:val="005150F8"/>
    <w:rsid w:val="005153E0"/>
    <w:rsid w:val="005159C0"/>
    <w:rsid w:val="00515F5C"/>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7A8"/>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8C1"/>
    <w:rsid w:val="005269CB"/>
    <w:rsid w:val="00526AB8"/>
    <w:rsid w:val="00526F5C"/>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767"/>
    <w:rsid w:val="00533809"/>
    <w:rsid w:val="00533B33"/>
    <w:rsid w:val="00534169"/>
    <w:rsid w:val="0053426B"/>
    <w:rsid w:val="00534536"/>
    <w:rsid w:val="00534858"/>
    <w:rsid w:val="00534871"/>
    <w:rsid w:val="00534A68"/>
    <w:rsid w:val="00535431"/>
    <w:rsid w:val="00535ABD"/>
    <w:rsid w:val="00535E97"/>
    <w:rsid w:val="00536DE7"/>
    <w:rsid w:val="005372EC"/>
    <w:rsid w:val="0053730A"/>
    <w:rsid w:val="00537727"/>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31D"/>
    <w:rsid w:val="005424FC"/>
    <w:rsid w:val="00542AAF"/>
    <w:rsid w:val="00542DD1"/>
    <w:rsid w:val="005434A3"/>
    <w:rsid w:val="00543566"/>
    <w:rsid w:val="0054363D"/>
    <w:rsid w:val="0054397E"/>
    <w:rsid w:val="00543B37"/>
    <w:rsid w:val="00544697"/>
    <w:rsid w:val="005449A9"/>
    <w:rsid w:val="00544D19"/>
    <w:rsid w:val="00544DD8"/>
    <w:rsid w:val="00544E75"/>
    <w:rsid w:val="00545107"/>
    <w:rsid w:val="00545BB1"/>
    <w:rsid w:val="00545DF6"/>
    <w:rsid w:val="00545EA4"/>
    <w:rsid w:val="00545FE0"/>
    <w:rsid w:val="00546021"/>
    <w:rsid w:val="00546156"/>
    <w:rsid w:val="00546191"/>
    <w:rsid w:val="005462DD"/>
    <w:rsid w:val="00546D70"/>
    <w:rsid w:val="00546E8A"/>
    <w:rsid w:val="0054773F"/>
    <w:rsid w:val="00547DB9"/>
    <w:rsid w:val="00550248"/>
    <w:rsid w:val="005502B6"/>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5F5E"/>
    <w:rsid w:val="0055611F"/>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9D1"/>
    <w:rsid w:val="00562C80"/>
    <w:rsid w:val="00563B4D"/>
    <w:rsid w:val="00564224"/>
    <w:rsid w:val="00564B05"/>
    <w:rsid w:val="00564D86"/>
    <w:rsid w:val="00565982"/>
    <w:rsid w:val="00565B72"/>
    <w:rsid w:val="00566D6C"/>
    <w:rsid w:val="00566E0B"/>
    <w:rsid w:val="00566E67"/>
    <w:rsid w:val="0056734B"/>
    <w:rsid w:val="0056779E"/>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0E0"/>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1C12"/>
    <w:rsid w:val="0058215C"/>
    <w:rsid w:val="005822AC"/>
    <w:rsid w:val="0058243D"/>
    <w:rsid w:val="0058260F"/>
    <w:rsid w:val="00582CB0"/>
    <w:rsid w:val="00582E48"/>
    <w:rsid w:val="00582E59"/>
    <w:rsid w:val="00582F63"/>
    <w:rsid w:val="00583159"/>
    <w:rsid w:val="0058386D"/>
    <w:rsid w:val="00583D2F"/>
    <w:rsid w:val="0058432C"/>
    <w:rsid w:val="00584450"/>
    <w:rsid w:val="005844C2"/>
    <w:rsid w:val="00584525"/>
    <w:rsid w:val="00584CB8"/>
    <w:rsid w:val="00584E3C"/>
    <w:rsid w:val="00585FBB"/>
    <w:rsid w:val="0058612F"/>
    <w:rsid w:val="00586362"/>
    <w:rsid w:val="0058637F"/>
    <w:rsid w:val="0058645B"/>
    <w:rsid w:val="00586591"/>
    <w:rsid w:val="00586B2D"/>
    <w:rsid w:val="00586D62"/>
    <w:rsid w:val="0058788F"/>
    <w:rsid w:val="00587B96"/>
    <w:rsid w:val="00590569"/>
    <w:rsid w:val="0059059D"/>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FCD"/>
    <w:rsid w:val="0059510A"/>
    <w:rsid w:val="005951FB"/>
    <w:rsid w:val="005952DB"/>
    <w:rsid w:val="00595329"/>
    <w:rsid w:val="00595665"/>
    <w:rsid w:val="00595C2E"/>
    <w:rsid w:val="00595CE8"/>
    <w:rsid w:val="00595F57"/>
    <w:rsid w:val="00596278"/>
    <w:rsid w:val="00596284"/>
    <w:rsid w:val="0059642A"/>
    <w:rsid w:val="00596766"/>
    <w:rsid w:val="0059685F"/>
    <w:rsid w:val="005969F6"/>
    <w:rsid w:val="00596D84"/>
    <w:rsid w:val="00597503"/>
    <w:rsid w:val="005977ED"/>
    <w:rsid w:val="00597D69"/>
    <w:rsid w:val="00597DA7"/>
    <w:rsid w:val="005A020B"/>
    <w:rsid w:val="005A0240"/>
    <w:rsid w:val="005A05D7"/>
    <w:rsid w:val="005A0995"/>
    <w:rsid w:val="005A0BBE"/>
    <w:rsid w:val="005A0CFA"/>
    <w:rsid w:val="005A1051"/>
    <w:rsid w:val="005A10EB"/>
    <w:rsid w:val="005A11BA"/>
    <w:rsid w:val="005A12AA"/>
    <w:rsid w:val="005A1429"/>
    <w:rsid w:val="005A150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78B"/>
    <w:rsid w:val="005A3917"/>
    <w:rsid w:val="005A3F49"/>
    <w:rsid w:val="005A416D"/>
    <w:rsid w:val="005A499F"/>
    <w:rsid w:val="005A4B00"/>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A2A"/>
    <w:rsid w:val="005A7BBC"/>
    <w:rsid w:val="005B01FE"/>
    <w:rsid w:val="005B0215"/>
    <w:rsid w:val="005B03F4"/>
    <w:rsid w:val="005B070A"/>
    <w:rsid w:val="005B0F5B"/>
    <w:rsid w:val="005B11E8"/>
    <w:rsid w:val="005B1A5D"/>
    <w:rsid w:val="005B1CA0"/>
    <w:rsid w:val="005B1DAE"/>
    <w:rsid w:val="005B2666"/>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D73"/>
    <w:rsid w:val="005B63E4"/>
    <w:rsid w:val="005B6662"/>
    <w:rsid w:val="005B6BBF"/>
    <w:rsid w:val="005B719C"/>
    <w:rsid w:val="005B74E5"/>
    <w:rsid w:val="005B77EA"/>
    <w:rsid w:val="005C072E"/>
    <w:rsid w:val="005C08EF"/>
    <w:rsid w:val="005C0A6F"/>
    <w:rsid w:val="005C0B40"/>
    <w:rsid w:val="005C0DF1"/>
    <w:rsid w:val="005C110D"/>
    <w:rsid w:val="005C14F3"/>
    <w:rsid w:val="005C1A7A"/>
    <w:rsid w:val="005C1A85"/>
    <w:rsid w:val="005C1F31"/>
    <w:rsid w:val="005C2771"/>
    <w:rsid w:val="005C300D"/>
    <w:rsid w:val="005C30B3"/>
    <w:rsid w:val="005C3715"/>
    <w:rsid w:val="005C4686"/>
    <w:rsid w:val="005C494F"/>
    <w:rsid w:val="005C4BE8"/>
    <w:rsid w:val="005C4DC2"/>
    <w:rsid w:val="005C568B"/>
    <w:rsid w:val="005C5869"/>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0DEF"/>
    <w:rsid w:val="005D12BD"/>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D7282"/>
    <w:rsid w:val="005E03C5"/>
    <w:rsid w:val="005E0617"/>
    <w:rsid w:val="005E06C1"/>
    <w:rsid w:val="005E0A46"/>
    <w:rsid w:val="005E0EFE"/>
    <w:rsid w:val="005E1227"/>
    <w:rsid w:val="005E1BBD"/>
    <w:rsid w:val="005E2853"/>
    <w:rsid w:val="005E287D"/>
    <w:rsid w:val="005E28D9"/>
    <w:rsid w:val="005E2B2D"/>
    <w:rsid w:val="005E2FE1"/>
    <w:rsid w:val="005E33AD"/>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37A"/>
    <w:rsid w:val="005F155C"/>
    <w:rsid w:val="005F1A3B"/>
    <w:rsid w:val="005F1C8E"/>
    <w:rsid w:val="005F24CA"/>
    <w:rsid w:val="005F26BC"/>
    <w:rsid w:val="005F2CB5"/>
    <w:rsid w:val="005F2E4B"/>
    <w:rsid w:val="005F2FFE"/>
    <w:rsid w:val="005F394B"/>
    <w:rsid w:val="005F3A58"/>
    <w:rsid w:val="005F3A75"/>
    <w:rsid w:val="005F4989"/>
    <w:rsid w:val="005F4A72"/>
    <w:rsid w:val="005F4AC8"/>
    <w:rsid w:val="005F4B6B"/>
    <w:rsid w:val="005F4BB6"/>
    <w:rsid w:val="005F4DFC"/>
    <w:rsid w:val="005F541E"/>
    <w:rsid w:val="005F564C"/>
    <w:rsid w:val="005F5AC5"/>
    <w:rsid w:val="005F5D12"/>
    <w:rsid w:val="005F5F2B"/>
    <w:rsid w:val="005F5F7E"/>
    <w:rsid w:val="005F6205"/>
    <w:rsid w:val="005F64F2"/>
    <w:rsid w:val="005F6925"/>
    <w:rsid w:val="005F697D"/>
    <w:rsid w:val="005F6C4F"/>
    <w:rsid w:val="005F6CF3"/>
    <w:rsid w:val="005F7BD6"/>
    <w:rsid w:val="00600984"/>
    <w:rsid w:val="00601FF8"/>
    <w:rsid w:val="006030AE"/>
    <w:rsid w:val="0060325E"/>
    <w:rsid w:val="006038DA"/>
    <w:rsid w:val="006038FA"/>
    <w:rsid w:val="00603E1E"/>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07742"/>
    <w:rsid w:val="006105AD"/>
    <w:rsid w:val="0061093F"/>
    <w:rsid w:val="00610C39"/>
    <w:rsid w:val="0061121E"/>
    <w:rsid w:val="00611354"/>
    <w:rsid w:val="006115EA"/>
    <w:rsid w:val="00611A55"/>
    <w:rsid w:val="00611A8C"/>
    <w:rsid w:val="006120F7"/>
    <w:rsid w:val="0061217D"/>
    <w:rsid w:val="006122C7"/>
    <w:rsid w:val="0061290A"/>
    <w:rsid w:val="00612C58"/>
    <w:rsid w:val="006134F9"/>
    <w:rsid w:val="00613837"/>
    <w:rsid w:val="00613E3C"/>
    <w:rsid w:val="00613FDA"/>
    <w:rsid w:val="00613FFF"/>
    <w:rsid w:val="0061439A"/>
    <w:rsid w:val="006145B4"/>
    <w:rsid w:val="006149CD"/>
    <w:rsid w:val="00614F56"/>
    <w:rsid w:val="0061511A"/>
    <w:rsid w:val="00615255"/>
    <w:rsid w:val="00615396"/>
    <w:rsid w:val="0061543F"/>
    <w:rsid w:val="006156C3"/>
    <w:rsid w:val="00615C89"/>
    <w:rsid w:val="00616851"/>
    <w:rsid w:val="00616AF7"/>
    <w:rsid w:val="00616BE5"/>
    <w:rsid w:val="00616C8F"/>
    <w:rsid w:val="00617586"/>
    <w:rsid w:val="0061768C"/>
    <w:rsid w:val="00617B28"/>
    <w:rsid w:val="00617E6C"/>
    <w:rsid w:val="00617F86"/>
    <w:rsid w:val="00620047"/>
    <w:rsid w:val="006200DF"/>
    <w:rsid w:val="00620407"/>
    <w:rsid w:val="006204F0"/>
    <w:rsid w:val="00620866"/>
    <w:rsid w:val="00620B2C"/>
    <w:rsid w:val="00620E29"/>
    <w:rsid w:val="00620E41"/>
    <w:rsid w:val="0062115A"/>
    <w:rsid w:val="0062126D"/>
    <w:rsid w:val="00621353"/>
    <w:rsid w:val="00621C40"/>
    <w:rsid w:val="00622038"/>
    <w:rsid w:val="006220ED"/>
    <w:rsid w:val="0062227C"/>
    <w:rsid w:val="00622639"/>
    <w:rsid w:val="00622D8C"/>
    <w:rsid w:val="006234A1"/>
    <w:rsid w:val="00623564"/>
    <w:rsid w:val="00623935"/>
    <w:rsid w:val="00623B16"/>
    <w:rsid w:val="00623FAB"/>
    <w:rsid w:val="00624437"/>
    <w:rsid w:val="00624B0A"/>
    <w:rsid w:val="00624C55"/>
    <w:rsid w:val="00624DA2"/>
    <w:rsid w:val="00625020"/>
    <w:rsid w:val="00625467"/>
    <w:rsid w:val="0062570E"/>
    <w:rsid w:val="00625D2B"/>
    <w:rsid w:val="00626670"/>
    <w:rsid w:val="006268F4"/>
    <w:rsid w:val="00626A34"/>
    <w:rsid w:val="00627D38"/>
    <w:rsid w:val="00627EE3"/>
    <w:rsid w:val="0063003F"/>
    <w:rsid w:val="00630369"/>
    <w:rsid w:val="00630BBC"/>
    <w:rsid w:val="00630D51"/>
    <w:rsid w:val="0063124E"/>
    <w:rsid w:val="0063136E"/>
    <w:rsid w:val="00631424"/>
    <w:rsid w:val="006318AF"/>
    <w:rsid w:val="00632036"/>
    <w:rsid w:val="006321A8"/>
    <w:rsid w:val="006323B7"/>
    <w:rsid w:val="006328E1"/>
    <w:rsid w:val="00632952"/>
    <w:rsid w:val="00632F82"/>
    <w:rsid w:val="00633166"/>
    <w:rsid w:val="00633303"/>
    <w:rsid w:val="006334E9"/>
    <w:rsid w:val="006339FF"/>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676"/>
    <w:rsid w:val="00636A73"/>
    <w:rsid w:val="00636C66"/>
    <w:rsid w:val="00636E32"/>
    <w:rsid w:val="00636E66"/>
    <w:rsid w:val="006370E1"/>
    <w:rsid w:val="00637264"/>
    <w:rsid w:val="0063739C"/>
    <w:rsid w:val="006374B8"/>
    <w:rsid w:val="006376B8"/>
    <w:rsid w:val="00637CC4"/>
    <w:rsid w:val="006403B8"/>
    <w:rsid w:val="00640549"/>
    <w:rsid w:val="0064095F"/>
    <w:rsid w:val="00641230"/>
    <w:rsid w:val="00641FF8"/>
    <w:rsid w:val="006421A4"/>
    <w:rsid w:val="00642C5A"/>
    <w:rsid w:val="00643033"/>
    <w:rsid w:val="00643167"/>
    <w:rsid w:val="006431D2"/>
    <w:rsid w:val="006435C1"/>
    <w:rsid w:val="006435DB"/>
    <w:rsid w:val="006437D9"/>
    <w:rsid w:val="00644673"/>
    <w:rsid w:val="00644F5F"/>
    <w:rsid w:val="006451AF"/>
    <w:rsid w:val="0064549A"/>
    <w:rsid w:val="00645904"/>
    <w:rsid w:val="00645F1E"/>
    <w:rsid w:val="0064651C"/>
    <w:rsid w:val="006467C5"/>
    <w:rsid w:val="0064684C"/>
    <w:rsid w:val="006473AF"/>
    <w:rsid w:val="006473DD"/>
    <w:rsid w:val="00647621"/>
    <w:rsid w:val="00647681"/>
    <w:rsid w:val="00647798"/>
    <w:rsid w:val="00647909"/>
    <w:rsid w:val="00647A94"/>
    <w:rsid w:val="00647B1F"/>
    <w:rsid w:val="00647CFC"/>
    <w:rsid w:val="00647E47"/>
    <w:rsid w:val="006500EC"/>
    <w:rsid w:val="0065063A"/>
    <w:rsid w:val="00650851"/>
    <w:rsid w:val="00651015"/>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4921"/>
    <w:rsid w:val="00655066"/>
    <w:rsid w:val="006550B8"/>
    <w:rsid w:val="00655572"/>
    <w:rsid w:val="00655F60"/>
    <w:rsid w:val="006561CF"/>
    <w:rsid w:val="00656202"/>
    <w:rsid w:val="006565DA"/>
    <w:rsid w:val="006566CE"/>
    <w:rsid w:val="00656724"/>
    <w:rsid w:val="0065674A"/>
    <w:rsid w:val="0065688F"/>
    <w:rsid w:val="00656F56"/>
    <w:rsid w:val="00657691"/>
    <w:rsid w:val="00657A6A"/>
    <w:rsid w:val="00657BB2"/>
    <w:rsid w:val="00660264"/>
    <w:rsid w:val="006602F8"/>
    <w:rsid w:val="006604C8"/>
    <w:rsid w:val="00660B03"/>
    <w:rsid w:val="00660C56"/>
    <w:rsid w:val="00661031"/>
    <w:rsid w:val="0066157E"/>
    <w:rsid w:val="006615E1"/>
    <w:rsid w:val="00661B82"/>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2FE"/>
    <w:rsid w:val="0067239D"/>
    <w:rsid w:val="006728AA"/>
    <w:rsid w:val="00672CB8"/>
    <w:rsid w:val="006730E0"/>
    <w:rsid w:val="006730EB"/>
    <w:rsid w:val="006733AC"/>
    <w:rsid w:val="00673C8D"/>
    <w:rsid w:val="006743E2"/>
    <w:rsid w:val="00674960"/>
    <w:rsid w:val="0067497C"/>
    <w:rsid w:val="00675039"/>
    <w:rsid w:val="0067516C"/>
    <w:rsid w:val="006753CB"/>
    <w:rsid w:val="006753E6"/>
    <w:rsid w:val="00675714"/>
    <w:rsid w:val="006757B8"/>
    <w:rsid w:val="006760BA"/>
    <w:rsid w:val="006763DD"/>
    <w:rsid w:val="00676943"/>
    <w:rsid w:val="006771DF"/>
    <w:rsid w:val="00677489"/>
    <w:rsid w:val="00677D6B"/>
    <w:rsid w:val="00677EAD"/>
    <w:rsid w:val="006800F8"/>
    <w:rsid w:val="00680357"/>
    <w:rsid w:val="00680B9A"/>
    <w:rsid w:val="00680BB5"/>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B6B"/>
    <w:rsid w:val="006841FE"/>
    <w:rsid w:val="00684365"/>
    <w:rsid w:val="0068439F"/>
    <w:rsid w:val="0068457B"/>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516"/>
    <w:rsid w:val="00687669"/>
    <w:rsid w:val="00687C09"/>
    <w:rsid w:val="00690E58"/>
    <w:rsid w:val="00690EE5"/>
    <w:rsid w:val="0069123D"/>
    <w:rsid w:val="006918AF"/>
    <w:rsid w:val="006919F2"/>
    <w:rsid w:val="00691AF9"/>
    <w:rsid w:val="00691BA0"/>
    <w:rsid w:val="00691CEC"/>
    <w:rsid w:val="00691EBC"/>
    <w:rsid w:val="006920CE"/>
    <w:rsid w:val="006920FF"/>
    <w:rsid w:val="0069223A"/>
    <w:rsid w:val="00692272"/>
    <w:rsid w:val="00692680"/>
    <w:rsid w:val="00692AB9"/>
    <w:rsid w:val="00693344"/>
    <w:rsid w:val="00693498"/>
    <w:rsid w:val="00693EFF"/>
    <w:rsid w:val="006940F5"/>
    <w:rsid w:val="006944CD"/>
    <w:rsid w:val="00694577"/>
    <w:rsid w:val="00695471"/>
    <w:rsid w:val="00695E98"/>
    <w:rsid w:val="00696076"/>
    <w:rsid w:val="0069612B"/>
    <w:rsid w:val="0069666F"/>
    <w:rsid w:val="006966DB"/>
    <w:rsid w:val="00696D7F"/>
    <w:rsid w:val="006970A5"/>
    <w:rsid w:val="006970F7"/>
    <w:rsid w:val="006973CB"/>
    <w:rsid w:val="00697A73"/>
    <w:rsid w:val="00697B81"/>
    <w:rsid w:val="00697F31"/>
    <w:rsid w:val="00697FDF"/>
    <w:rsid w:val="006A0C3F"/>
    <w:rsid w:val="006A0DCB"/>
    <w:rsid w:val="006A0F5B"/>
    <w:rsid w:val="006A1234"/>
    <w:rsid w:val="006A15AD"/>
    <w:rsid w:val="006A197D"/>
    <w:rsid w:val="006A2045"/>
    <w:rsid w:val="006A2124"/>
    <w:rsid w:val="006A21F9"/>
    <w:rsid w:val="006A2BE7"/>
    <w:rsid w:val="006A2E79"/>
    <w:rsid w:val="006A3256"/>
    <w:rsid w:val="006A347E"/>
    <w:rsid w:val="006A35A2"/>
    <w:rsid w:val="006A45CC"/>
    <w:rsid w:val="006A4641"/>
    <w:rsid w:val="006A4BB9"/>
    <w:rsid w:val="006A4BD1"/>
    <w:rsid w:val="006A4EF4"/>
    <w:rsid w:val="006A5131"/>
    <w:rsid w:val="006A596F"/>
    <w:rsid w:val="006A5CA0"/>
    <w:rsid w:val="006A5DCD"/>
    <w:rsid w:val="006A61A2"/>
    <w:rsid w:val="006A62A9"/>
    <w:rsid w:val="006A63B8"/>
    <w:rsid w:val="006A64B8"/>
    <w:rsid w:val="006A6562"/>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3DA"/>
    <w:rsid w:val="006B4C88"/>
    <w:rsid w:val="006B57F7"/>
    <w:rsid w:val="006B591C"/>
    <w:rsid w:val="006B61DF"/>
    <w:rsid w:val="006B652B"/>
    <w:rsid w:val="006B674C"/>
    <w:rsid w:val="006B6F27"/>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4B37"/>
    <w:rsid w:val="006C52F4"/>
    <w:rsid w:val="006C544C"/>
    <w:rsid w:val="006C5AC9"/>
    <w:rsid w:val="006C5C9B"/>
    <w:rsid w:val="006C5EAA"/>
    <w:rsid w:val="006C64BF"/>
    <w:rsid w:val="006C6770"/>
    <w:rsid w:val="006C6996"/>
    <w:rsid w:val="006C6EF6"/>
    <w:rsid w:val="006C784C"/>
    <w:rsid w:val="006D0251"/>
    <w:rsid w:val="006D0988"/>
    <w:rsid w:val="006D0BFF"/>
    <w:rsid w:val="006D13BA"/>
    <w:rsid w:val="006D1416"/>
    <w:rsid w:val="006D2222"/>
    <w:rsid w:val="006D23B0"/>
    <w:rsid w:val="006D2853"/>
    <w:rsid w:val="006D29A6"/>
    <w:rsid w:val="006D2B0C"/>
    <w:rsid w:val="006D2B5D"/>
    <w:rsid w:val="006D3201"/>
    <w:rsid w:val="006D34D3"/>
    <w:rsid w:val="006D3E14"/>
    <w:rsid w:val="006D479A"/>
    <w:rsid w:val="006D4909"/>
    <w:rsid w:val="006D57DD"/>
    <w:rsid w:val="006D58B2"/>
    <w:rsid w:val="006D5AC5"/>
    <w:rsid w:val="006D5AD9"/>
    <w:rsid w:val="006D5C17"/>
    <w:rsid w:val="006D5C4E"/>
    <w:rsid w:val="006D5FF3"/>
    <w:rsid w:val="006D6234"/>
    <w:rsid w:val="006D6736"/>
    <w:rsid w:val="006D6987"/>
    <w:rsid w:val="006D6E20"/>
    <w:rsid w:val="006D6FF3"/>
    <w:rsid w:val="006D71ED"/>
    <w:rsid w:val="006D73B3"/>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6A8"/>
    <w:rsid w:val="006E270A"/>
    <w:rsid w:val="006E2D73"/>
    <w:rsid w:val="006E2E88"/>
    <w:rsid w:val="006E356C"/>
    <w:rsid w:val="006E38FD"/>
    <w:rsid w:val="006E3D40"/>
    <w:rsid w:val="006E4756"/>
    <w:rsid w:val="006E489D"/>
    <w:rsid w:val="006E48EE"/>
    <w:rsid w:val="006E5358"/>
    <w:rsid w:val="006E5367"/>
    <w:rsid w:val="006E59CE"/>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BD5"/>
    <w:rsid w:val="006F2FE6"/>
    <w:rsid w:val="006F35AB"/>
    <w:rsid w:val="006F3697"/>
    <w:rsid w:val="006F37CD"/>
    <w:rsid w:val="006F38E9"/>
    <w:rsid w:val="006F39D6"/>
    <w:rsid w:val="006F3B90"/>
    <w:rsid w:val="006F3BD4"/>
    <w:rsid w:val="006F3DE6"/>
    <w:rsid w:val="006F3F2E"/>
    <w:rsid w:val="006F4542"/>
    <w:rsid w:val="006F4A16"/>
    <w:rsid w:val="006F4F71"/>
    <w:rsid w:val="006F5081"/>
    <w:rsid w:val="006F5355"/>
    <w:rsid w:val="006F5CF4"/>
    <w:rsid w:val="006F5FD8"/>
    <w:rsid w:val="006F61E6"/>
    <w:rsid w:val="006F661A"/>
    <w:rsid w:val="006F692F"/>
    <w:rsid w:val="006F71BA"/>
    <w:rsid w:val="006F7206"/>
    <w:rsid w:val="006F75D5"/>
    <w:rsid w:val="006F7935"/>
    <w:rsid w:val="006F7A04"/>
    <w:rsid w:val="006F7A94"/>
    <w:rsid w:val="006F7B37"/>
    <w:rsid w:val="006F7DB9"/>
    <w:rsid w:val="007001E2"/>
    <w:rsid w:val="007003EA"/>
    <w:rsid w:val="007005C1"/>
    <w:rsid w:val="00701213"/>
    <w:rsid w:val="00701578"/>
    <w:rsid w:val="0070189D"/>
    <w:rsid w:val="0070224E"/>
    <w:rsid w:val="007024DB"/>
    <w:rsid w:val="00702DD9"/>
    <w:rsid w:val="00702FF8"/>
    <w:rsid w:val="007041D2"/>
    <w:rsid w:val="007042A7"/>
    <w:rsid w:val="0070442C"/>
    <w:rsid w:val="00704510"/>
    <w:rsid w:val="00704975"/>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3E96"/>
    <w:rsid w:val="0071405D"/>
    <w:rsid w:val="007142CE"/>
    <w:rsid w:val="007146C8"/>
    <w:rsid w:val="007149F2"/>
    <w:rsid w:val="00714EB1"/>
    <w:rsid w:val="00715330"/>
    <w:rsid w:val="007154DC"/>
    <w:rsid w:val="00715B86"/>
    <w:rsid w:val="007160C9"/>
    <w:rsid w:val="007163FF"/>
    <w:rsid w:val="007167C4"/>
    <w:rsid w:val="0071696B"/>
    <w:rsid w:val="00716EA5"/>
    <w:rsid w:val="007170D4"/>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6AB"/>
    <w:rsid w:val="0072388D"/>
    <w:rsid w:val="00723959"/>
    <w:rsid w:val="00723A0C"/>
    <w:rsid w:val="00723C4A"/>
    <w:rsid w:val="00723CF2"/>
    <w:rsid w:val="00723CF8"/>
    <w:rsid w:val="00723D31"/>
    <w:rsid w:val="00723F5A"/>
    <w:rsid w:val="0072437B"/>
    <w:rsid w:val="007244D3"/>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8D3"/>
    <w:rsid w:val="00726DBD"/>
    <w:rsid w:val="00726E05"/>
    <w:rsid w:val="0072712F"/>
    <w:rsid w:val="007272D4"/>
    <w:rsid w:val="0072751B"/>
    <w:rsid w:val="0072768C"/>
    <w:rsid w:val="007276F1"/>
    <w:rsid w:val="0072790B"/>
    <w:rsid w:val="00727B8C"/>
    <w:rsid w:val="00730404"/>
    <w:rsid w:val="00730528"/>
    <w:rsid w:val="007306ED"/>
    <w:rsid w:val="00730C53"/>
    <w:rsid w:val="007316D0"/>
    <w:rsid w:val="007317A8"/>
    <w:rsid w:val="00731893"/>
    <w:rsid w:val="00731ABD"/>
    <w:rsid w:val="00732C9E"/>
    <w:rsid w:val="00732FC0"/>
    <w:rsid w:val="0073367E"/>
    <w:rsid w:val="007339FB"/>
    <w:rsid w:val="00733BE0"/>
    <w:rsid w:val="00733DF9"/>
    <w:rsid w:val="00733E40"/>
    <w:rsid w:val="00734236"/>
    <w:rsid w:val="007345CF"/>
    <w:rsid w:val="00734CE6"/>
    <w:rsid w:val="00735168"/>
    <w:rsid w:val="007351E5"/>
    <w:rsid w:val="00735265"/>
    <w:rsid w:val="007352A7"/>
    <w:rsid w:val="00735939"/>
    <w:rsid w:val="00735AA6"/>
    <w:rsid w:val="00736294"/>
    <w:rsid w:val="007362AA"/>
    <w:rsid w:val="0073646A"/>
    <w:rsid w:val="00736D88"/>
    <w:rsid w:val="00736FE5"/>
    <w:rsid w:val="00737388"/>
    <w:rsid w:val="00737398"/>
    <w:rsid w:val="007377B8"/>
    <w:rsid w:val="00737BF5"/>
    <w:rsid w:val="00737EEA"/>
    <w:rsid w:val="007401B0"/>
    <w:rsid w:val="00740310"/>
    <w:rsid w:val="00740D02"/>
    <w:rsid w:val="007411DD"/>
    <w:rsid w:val="007412CC"/>
    <w:rsid w:val="007416B6"/>
    <w:rsid w:val="00741774"/>
    <w:rsid w:val="00741938"/>
    <w:rsid w:val="00741993"/>
    <w:rsid w:val="00742469"/>
    <w:rsid w:val="007425C4"/>
    <w:rsid w:val="00742890"/>
    <w:rsid w:val="00742DD7"/>
    <w:rsid w:val="00743044"/>
    <w:rsid w:val="00743053"/>
    <w:rsid w:val="00743C08"/>
    <w:rsid w:val="00743DB0"/>
    <w:rsid w:val="00744C4B"/>
    <w:rsid w:val="007451DE"/>
    <w:rsid w:val="007452EB"/>
    <w:rsid w:val="007455E8"/>
    <w:rsid w:val="0074575D"/>
    <w:rsid w:val="00745CEA"/>
    <w:rsid w:val="00745FC5"/>
    <w:rsid w:val="00746586"/>
    <w:rsid w:val="007468EA"/>
    <w:rsid w:val="00746974"/>
    <w:rsid w:val="00746BA3"/>
    <w:rsid w:val="0074745B"/>
    <w:rsid w:val="00747661"/>
    <w:rsid w:val="007477FF"/>
    <w:rsid w:val="007479CF"/>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C6A"/>
    <w:rsid w:val="00755F04"/>
    <w:rsid w:val="00756034"/>
    <w:rsid w:val="007566A2"/>
    <w:rsid w:val="007566AD"/>
    <w:rsid w:val="007569E1"/>
    <w:rsid w:val="00756DBB"/>
    <w:rsid w:val="0075720D"/>
    <w:rsid w:val="0075743C"/>
    <w:rsid w:val="00757EE5"/>
    <w:rsid w:val="00760739"/>
    <w:rsid w:val="00761807"/>
    <w:rsid w:val="007624D9"/>
    <w:rsid w:val="007625F3"/>
    <w:rsid w:val="00762AD9"/>
    <w:rsid w:val="00763912"/>
    <w:rsid w:val="00763A59"/>
    <w:rsid w:val="00763D2E"/>
    <w:rsid w:val="00763D68"/>
    <w:rsid w:val="00764316"/>
    <w:rsid w:val="00764538"/>
    <w:rsid w:val="00764C81"/>
    <w:rsid w:val="0076510A"/>
    <w:rsid w:val="00765451"/>
    <w:rsid w:val="00765B0F"/>
    <w:rsid w:val="00765B62"/>
    <w:rsid w:val="00765D13"/>
    <w:rsid w:val="00765E5D"/>
    <w:rsid w:val="00765E9E"/>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77B"/>
    <w:rsid w:val="00777ABA"/>
    <w:rsid w:val="00780926"/>
    <w:rsid w:val="00780D1E"/>
    <w:rsid w:val="00780F4C"/>
    <w:rsid w:val="00781004"/>
    <w:rsid w:val="007815C1"/>
    <w:rsid w:val="007818F5"/>
    <w:rsid w:val="00781D7D"/>
    <w:rsid w:val="00781EE3"/>
    <w:rsid w:val="00782163"/>
    <w:rsid w:val="0078252B"/>
    <w:rsid w:val="007825CA"/>
    <w:rsid w:val="00782696"/>
    <w:rsid w:val="007828B0"/>
    <w:rsid w:val="00782DE9"/>
    <w:rsid w:val="00782E28"/>
    <w:rsid w:val="00782E44"/>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B1"/>
    <w:rsid w:val="00790026"/>
    <w:rsid w:val="0079061F"/>
    <w:rsid w:val="00790A15"/>
    <w:rsid w:val="00790BF6"/>
    <w:rsid w:val="00790CB0"/>
    <w:rsid w:val="00791F47"/>
    <w:rsid w:val="00791F7E"/>
    <w:rsid w:val="00792543"/>
    <w:rsid w:val="007928BC"/>
    <w:rsid w:val="0079294A"/>
    <w:rsid w:val="00792CEE"/>
    <w:rsid w:val="00792EA1"/>
    <w:rsid w:val="00793010"/>
    <w:rsid w:val="00793271"/>
    <w:rsid w:val="007939D3"/>
    <w:rsid w:val="0079415F"/>
    <w:rsid w:val="00794685"/>
    <w:rsid w:val="00794B2F"/>
    <w:rsid w:val="00794D9B"/>
    <w:rsid w:val="00794FBB"/>
    <w:rsid w:val="00795B4E"/>
    <w:rsid w:val="0079627C"/>
    <w:rsid w:val="00796884"/>
    <w:rsid w:val="007969E3"/>
    <w:rsid w:val="00796BCC"/>
    <w:rsid w:val="00796CBA"/>
    <w:rsid w:val="00796F29"/>
    <w:rsid w:val="00796F5C"/>
    <w:rsid w:val="00797096"/>
    <w:rsid w:val="007972CC"/>
    <w:rsid w:val="0079741F"/>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16F"/>
    <w:rsid w:val="007A3927"/>
    <w:rsid w:val="007A397B"/>
    <w:rsid w:val="007A3FA5"/>
    <w:rsid w:val="007A44AE"/>
    <w:rsid w:val="007A4E9C"/>
    <w:rsid w:val="007A548B"/>
    <w:rsid w:val="007A588C"/>
    <w:rsid w:val="007A5EDF"/>
    <w:rsid w:val="007A5FC1"/>
    <w:rsid w:val="007A605E"/>
    <w:rsid w:val="007A62D2"/>
    <w:rsid w:val="007A6511"/>
    <w:rsid w:val="007A69BE"/>
    <w:rsid w:val="007A6A19"/>
    <w:rsid w:val="007A6A63"/>
    <w:rsid w:val="007A70E8"/>
    <w:rsid w:val="007A7137"/>
    <w:rsid w:val="007A784A"/>
    <w:rsid w:val="007A79FF"/>
    <w:rsid w:val="007A7C85"/>
    <w:rsid w:val="007A7CCF"/>
    <w:rsid w:val="007B00AD"/>
    <w:rsid w:val="007B02AB"/>
    <w:rsid w:val="007B0695"/>
    <w:rsid w:val="007B070E"/>
    <w:rsid w:val="007B08DA"/>
    <w:rsid w:val="007B0EC0"/>
    <w:rsid w:val="007B1048"/>
    <w:rsid w:val="007B1B09"/>
    <w:rsid w:val="007B1FEA"/>
    <w:rsid w:val="007B2120"/>
    <w:rsid w:val="007B268C"/>
    <w:rsid w:val="007B273D"/>
    <w:rsid w:val="007B27C7"/>
    <w:rsid w:val="007B2DCE"/>
    <w:rsid w:val="007B2ED6"/>
    <w:rsid w:val="007B3154"/>
    <w:rsid w:val="007B3BD7"/>
    <w:rsid w:val="007B3BE1"/>
    <w:rsid w:val="007B41FC"/>
    <w:rsid w:val="007B454B"/>
    <w:rsid w:val="007B493E"/>
    <w:rsid w:val="007B49C1"/>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3A9"/>
    <w:rsid w:val="007C07D4"/>
    <w:rsid w:val="007C0CDC"/>
    <w:rsid w:val="007C0EC2"/>
    <w:rsid w:val="007C0EC7"/>
    <w:rsid w:val="007C105A"/>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D00CD"/>
    <w:rsid w:val="007D013B"/>
    <w:rsid w:val="007D03C7"/>
    <w:rsid w:val="007D08C1"/>
    <w:rsid w:val="007D0D95"/>
    <w:rsid w:val="007D10A3"/>
    <w:rsid w:val="007D19F4"/>
    <w:rsid w:val="007D1B20"/>
    <w:rsid w:val="007D1F73"/>
    <w:rsid w:val="007D1FA6"/>
    <w:rsid w:val="007D218F"/>
    <w:rsid w:val="007D235F"/>
    <w:rsid w:val="007D2728"/>
    <w:rsid w:val="007D290B"/>
    <w:rsid w:val="007D2A10"/>
    <w:rsid w:val="007D3EF9"/>
    <w:rsid w:val="007D4058"/>
    <w:rsid w:val="007D4112"/>
    <w:rsid w:val="007D41E4"/>
    <w:rsid w:val="007D44B0"/>
    <w:rsid w:val="007D4E65"/>
    <w:rsid w:val="007D4F21"/>
    <w:rsid w:val="007D4F4A"/>
    <w:rsid w:val="007D4FD6"/>
    <w:rsid w:val="007D5363"/>
    <w:rsid w:val="007D53C3"/>
    <w:rsid w:val="007D595C"/>
    <w:rsid w:val="007D6463"/>
    <w:rsid w:val="007D67B1"/>
    <w:rsid w:val="007D6CEA"/>
    <w:rsid w:val="007D6FD3"/>
    <w:rsid w:val="007D704D"/>
    <w:rsid w:val="007D74D5"/>
    <w:rsid w:val="007D76EF"/>
    <w:rsid w:val="007D7C6A"/>
    <w:rsid w:val="007E0347"/>
    <w:rsid w:val="007E06A3"/>
    <w:rsid w:val="007E0896"/>
    <w:rsid w:val="007E095A"/>
    <w:rsid w:val="007E0BB3"/>
    <w:rsid w:val="007E1011"/>
    <w:rsid w:val="007E1185"/>
    <w:rsid w:val="007E18C4"/>
    <w:rsid w:val="007E18C8"/>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557"/>
    <w:rsid w:val="007E6AA7"/>
    <w:rsid w:val="007E6D2E"/>
    <w:rsid w:val="007E6F12"/>
    <w:rsid w:val="007E71E5"/>
    <w:rsid w:val="007E726F"/>
    <w:rsid w:val="007E73BA"/>
    <w:rsid w:val="007E76E3"/>
    <w:rsid w:val="007E7A19"/>
    <w:rsid w:val="007E7D2A"/>
    <w:rsid w:val="007E7FD9"/>
    <w:rsid w:val="007F04F0"/>
    <w:rsid w:val="007F0845"/>
    <w:rsid w:val="007F0B1F"/>
    <w:rsid w:val="007F0DBD"/>
    <w:rsid w:val="007F1A67"/>
    <w:rsid w:val="007F1E9B"/>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5324"/>
    <w:rsid w:val="007F5687"/>
    <w:rsid w:val="007F61AE"/>
    <w:rsid w:val="007F676F"/>
    <w:rsid w:val="007F68DF"/>
    <w:rsid w:val="007F6AF4"/>
    <w:rsid w:val="007F6E4C"/>
    <w:rsid w:val="007F72AB"/>
    <w:rsid w:val="007F787E"/>
    <w:rsid w:val="0080036C"/>
    <w:rsid w:val="008006BE"/>
    <w:rsid w:val="0080086C"/>
    <w:rsid w:val="008008BB"/>
    <w:rsid w:val="00800C2C"/>
    <w:rsid w:val="008011C0"/>
    <w:rsid w:val="00801C3F"/>
    <w:rsid w:val="00801D21"/>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ECB"/>
    <w:rsid w:val="008132D0"/>
    <w:rsid w:val="0081366E"/>
    <w:rsid w:val="008137A7"/>
    <w:rsid w:val="00813A66"/>
    <w:rsid w:val="00814420"/>
    <w:rsid w:val="00815AAB"/>
    <w:rsid w:val="00815D27"/>
    <w:rsid w:val="008165E4"/>
    <w:rsid w:val="008169AE"/>
    <w:rsid w:val="00817015"/>
    <w:rsid w:val="008170C4"/>
    <w:rsid w:val="00817C89"/>
    <w:rsid w:val="00820352"/>
    <w:rsid w:val="008208CB"/>
    <w:rsid w:val="00820E08"/>
    <w:rsid w:val="00821007"/>
    <w:rsid w:val="00821D3F"/>
    <w:rsid w:val="008221A7"/>
    <w:rsid w:val="0082267A"/>
    <w:rsid w:val="00822DF5"/>
    <w:rsid w:val="00822DFC"/>
    <w:rsid w:val="00822EE2"/>
    <w:rsid w:val="00823551"/>
    <w:rsid w:val="0082376A"/>
    <w:rsid w:val="00823C26"/>
    <w:rsid w:val="0082491A"/>
    <w:rsid w:val="00825056"/>
    <w:rsid w:val="0082514F"/>
    <w:rsid w:val="00825240"/>
    <w:rsid w:val="00825257"/>
    <w:rsid w:val="00825471"/>
    <w:rsid w:val="00825B0F"/>
    <w:rsid w:val="00825CD5"/>
    <w:rsid w:val="00825F97"/>
    <w:rsid w:val="0082667E"/>
    <w:rsid w:val="00826B2C"/>
    <w:rsid w:val="00826D97"/>
    <w:rsid w:val="00826F03"/>
    <w:rsid w:val="00826FF1"/>
    <w:rsid w:val="0082756A"/>
    <w:rsid w:val="00827C8F"/>
    <w:rsid w:val="00827CA1"/>
    <w:rsid w:val="00830335"/>
    <w:rsid w:val="00830690"/>
    <w:rsid w:val="00830CF0"/>
    <w:rsid w:val="00830E98"/>
    <w:rsid w:val="008313A2"/>
    <w:rsid w:val="0083145F"/>
    <w:rsid w:val="008321DC"/>
    <w:rsid w:val="00832B3E"/>
    <w:rsid w:val="00832E5C"/>
    <w:rsid w:val="00832F7B"/>
    <w:rsid w:val="0083308C"/>
    <w:rsid w:val="00833094"/>
    <w:rsid w:val="00833239"/>
    <w:rsid w:val="00833535"/>
    <w:rsid w:val="0083439C"/>
    <w:rsid w:val="008346AC"/>
    <w:rsid w:val="00834952"/>
    <w:rsid w:val="00834F5B"/>
    <w:rsid w:val="008350B3"/>
    <w:rsid w:val="008352A8"/>
    <w:rsid w:val="008354D9"/>
    <w:rsid w:val="00835503"/>
    <w:rsid w:val="0083574F"/>
    <w:rsid w:val="00836783"/>
    <w:rsid w:val="00836CBC"/>
    <w:rsid w:val="0083721B"/>
    <w:rsid w:val="0083738A"/>
    <w:rsid w:val="00837681"/>
    <w:rsid w:val="00837878"/>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D0E"/>
    <w:rsid w:val="008430A9"/>
    <w:rsid w:val="00843346"/>
    <w:rsid w:val="008442B3"/>
    <w:rsid w:val="0084452F"/>
    <w:rsid w:val="008448A3"/>
    <w:rsid w:val="008449E0"/>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C0E"/>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EE7"/>
    <w:rsid w:val="00856052"/>
    <w:rsid w:val="008561EE"/>
    <w:rsid w:val="008564EF"/>
    <w:rsid w:val="008568A8"/>
    <w:rsid w:val="0085759F"/>
    <w:rsid w:val="00857ADA"/>
    <w:rsid w:val="00857DBE"/>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CC0"/>
    <w:rsid w:val="00862D02"/>
    <w:rsid w:val="00862FA7"/>
    <w:rsid w:val="00862FE3"/>
    <w:rsid w:val="00863173"/>
    <w:rsid w:val="008631A4"/>
    <w:rsid w:val="0086348C"/>
    <w:rsid w:val="00863637"/>
    <w:rsid w:val="0086364F"/>
    <w:rsid w:val="00863820"/>
    <w:rsid w:val="00863C5B"/>
    <w:rsid w:val="00863DF6"/>
    <w:rsid w:val="008640F5"/>
    <w:rsid w:val="00864241"/>
    <w:rsid w:val="00864342"/>
    <w:rsid w:val="008643FB"/>
    <w:rsid w:val="00864C5F"/>
    <w:rsid w:val="00864D5E"/>
    <w:rsid w:val="008659F7"/>
    <w:rsid w:val="00865AE8"/>
    <w:rsid w:val="00865BFF"/>
    <w:rsid w:val="00865CA6"/>
    <w:rsid w:val="00865CCB"/>
    <w:rsid w:val="008664B9"/>
    <w:rsid w:val="008664D6"/>
    <w:rsid w:val="0086659A"/>
    <w:rsid w:val="00866E8A"/>
    <w:rsid w:val="0086752A"/>
    <w:rsid w:val="0086755B"/>
    <w:rsid w:val="00867BF5"/>
    <w:rsid w:val="00867D0C"/>
    <w:rsid w:val="00871032"/>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21E"/>
    <w:rsid w:val="00873BCF"/>
    <w:rsid w:val="0087425E"/>
    <w:rsid w:val="0087453E"/>
    <w:rsid w:val="00874BD4"/>
    <w:rsid w:val="00875880"/>
    <w:rsid w:val="00875EED"/>
    <w:rsid w:val="00876A62"/>
    <w:rsid w:val="0087712C"/>
    <w:rsid w:val="00877BA5"/>
    <w:rsid w:val="00877BE6"/>
    <w:rsid w:val="00877E9B"/>
    <w:rsid w:val="00877EFB"/>
    <w:rsid w:val="00880167"/>
    <w:rsid w:val="00880187"/>
    <w:rsid w:val="0088099A"/>
    <w:rsid w:val="00881028"/>
    <w:rsid w:val="008811B5"/>
    <w:rsid w:val="008816E0"/>
    <w:rsid w:val="00881A4F"/>
    <w:rsid w:val="00881BCA"/>
    <w:rsid w:val="00881F85"/>
    <w:rsid w:val="00881F8A"/>
    <w:rsid w:val="0088219F"/>
    <w:rsid w:val="00882327"/>
    <w:rsid w:val="008826DB"/>
    <w:rsid w:val="008827DB"/>
    <w:rsid w:val="008830E8"/>
    <w:rsid w:val="00883395"/>
    <w:rsid w:val="0088342C"/>
    <w:rsid w:val="00883528"/>
    <w:rsid w:val="00883A47"/>
    <w:rsid w:val="00883CC1"/>
    <w:rsid w:val="00883F46"/>
    <w:rsid w:val="00884B97"/>
    <w:rsid w:val="00885098"/>
    <w:rsid w:val="00885115"/>
    <w:rsid w:val="00885201"/>
    <w:rsid w:val="00885225"/>
    <w:rsid w:val="00885C4D"/>
    <w:rsid w:val="0088606C"/>
    <w:rsid w:val="00886132"/>
    <w:rsid w:val="008861DE"/>
    <w:rsid w:val="0088659A"/>
    <w:rsid w:val="00886A05"/>
    <w:rsid w:val="00887001"/>
    <w:rsid w:val="008870D5"/>
    <w:rsid w:val="008872AD"/>
    <w:rsid w:val="00887377"/>
    <w:rsid w:val="00887469"/>
    <w:rsid w:val="008879BB"/>
    <w:rsid w:val="00887A2F"/>
    <w:rsid w:val="00890201"/>
    <w:rsid w:val="00890414"/>
    <w:rsid w:val="008905D1"/>
    <w:rsid w:val="008906AB"/>
    <w:rsid w:val="00890C9A"/>
    <w:rsid w:val="00890DA5"/>
    <w:rsid w:val="0089110E"/>
    <w:rsid w:val="00891512"/>
    <w:rsid w:val="008917AC"/>
    <w:rsid w:val="00891821"/>
    <w:rsid w:val="00891840"/>
    <w:rsid w:val="00891AB2"/>
    <w:rsid w:val="00891BA2"/>
    <w:rsid w:val="00891DFB"/>
    <w:rsid w:val="008922CC"/>
    <w:rsid w:val="008925FD"/>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501"/>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7CA"/>
    <w:rsid w:val="008A6949"/>
    <w:rsid w:val="008A6B55"/>
    <w:rsid w:val="008A6F44"/>
    <w:rsid w:val="008A7094"/>
    <w:rsid w:val="008A72C9"/>
    <w:rsid w:val="008A7525"/>
    <w:rsid w:val="008A7F77"/>
    <w:rsid w:val="008B05A8"/>
    <w:rsid w:val="008B066B"/>
    <w:rsid w:val="008B0964"/>
    <w:rsid w:val="008B0AB9"/>
    <w:rsid w:val="008B0AF7"/>
    <w:rsid w:val="008B1563"/>
    <w:rsid w:val="008B15AA"/>
    <w:rsid w:val="008B1D4B"/>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626"/>
    <w:rsid w:val="008B6E6F"/>
    <w:rsid w:val="008B7A81"/>
    <w:rsid w:val="008B7BDA"/>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038"/>
    <w:rsid w:val="008D0705"/>
    <w:rsid w:val="008D0F74"/>
    <w:rsid w:val="008D14F4"/>
    <w:rsid w:val="008D1937"/>
    <w:rsid w:val="008D1DD6"/>
    <w:rsid w:val="008D1EC7"/>
    <w:rsid w:val="008D2056"/>
    <w:rsid w:val="008D2840"/>
    <w:rsid w:val="008D2E68"/>
    <w:rsid w:val="008D313D"/>
    <w:rsid w:val="008D3260"/>
    <w:rsid w:val="008D38A4"/>
    <w:rsid w:val="008D3CD6"/>
    <w:rsid w:val="008D41C0"/>
    <w:rsid w:val="008D4495"/>
    <w:rsid w:val="008D4691"/>
    <w:rsid w:val="008D489E"/>
    <w:rsid w:val="008D4AD1"/>
    <w:rsid w:val="008D50A9"/>
    <w:rsid w:val="008D57B7"/>
    <w:rsid w:val="008D624A"/>
    <w:rsid w:val="008D69A2"/>
    <w:rsid w:val="008D71F3"/>
    <w:rsid w:val="008D76BA"/>
    <w:rsid w:val="008D7848"/>
    <w:rsid w:val="008D78DC"/>
    <w:rsid w:val="008D7B16"/>
    <w:rsid w:val="008E031B"/>
    <w:rsid w:val="008E0537"/>
    <w:rsid w:val="008E0979"/>
    <w:rsid w:val="008E0C2F"/>
    <w:rsid w:val="008E0D23"/>
    <w:rsid w:val="008E0D60"/>
    <w:rsid w:val="008E112C"/>
    <w:rsid w:val="008E12E3"/>
    <w:rsid w:val="008E1448"/>
    <w:rsid w:val="008E1682"/>
    <w:rsid w:val="008E189F"/>
    <w:rsid w:val="008E1D37"/>
    <w:rsid w:val="008E1EED"/>
    <w:rsid w:val="008E233C"/>
    <w:rsid w:val="008E3360"/>
    <w:rsid w:val="008E34A3"/>
    <w:rsid w:val="008E3582"/>
    <w:rsid w:val="008E3869"/>
    <w:rsid w:val="008E3954"/>
    <w:rsid w:val="008E3EB1"/>
    <w:rsid w:val="008E49E5"/>
    <w:rsid w:val="008E51E8"/>
    <w:rsid w:val="008E5532"/>
    <w:rsid w:val="008E59F4"/>
    <w:rsid w:val="008E5FC1"/>
    <w:rsid w:val="008E6443"/>
    <w:rsid w:val="008E64D8"/>
    <w:rsid w:val="008E66FA"/>
    <w:rsid w:val="008E6AB4"/>
    <w:rsid w:val="008E71FB"/>
    <w:rsid w:val="008E75B7"/>
    <w:rsid w:val="008F05A2"/>
    <w:rsid w:val="008F0649"/>
    <w:rsid w:val="008F0BDE"/>
    <w:rsid w:val="008F0CA9"/>
    <w:rsid w:val="008F0FC8"/>
    <w:rsid w:val="008F1157"/>
    <w:rsid w:val="008F1313"/>
    <w:rsid w:val="008F132D"/>
    <w:rsid w:val="008F15DA"/>
    <w:rsid w:val="008F17CE"/>
    <w:rsid w:val="008F1988"/>
    <w:rsid w:val="008F1F80"/>
    <w:rsid w:val="008F2276"/>
    <w:rsid w:val="008F23AD"/>
    <w:rsid w:val="008F256E"/>
    <w:rsid w:val="008F2B0C"/>
    <w:rsid w:val="008F2DF8"/>
    <w:rsid w:val="008F4671"/>
    <w:rsid w:val="008F4BBE"/>
    <w:rsid w:val="008F4C34"/>
    <w:rsid w:val="008F50A5"/>
    <w:rsid w:val="008F520D"/>
    <w:rsid w:val="008F5ADA"/>
    <w:rsid w:val="008F5AF9"/>
    <w:rsid w:val="008F5E27"/>
    <w:rsid w:val="008F686D"/>
    <w:rsid w:val="008F6C67"/>
    <w:rsid w:val="008F6D63"/>
    <w:rsid w:val="008F6FD1"/>
    <w:rsid w:val="008F709B"/>
    <w:rsid w:val="008F72DD"/>
    <w:rsid w:val="008F7624"/>
    <w:rsid w:val="008F788C"/>
    <w:rsid w:val="008F7F6D"/>
    <w:rsid w:val="00900197"/>
    <w:rsid w:val="009013BA"/>
    <w:rsid w:val="00901515"/>
    <w:rsid w:val="009016C0"/>
    <w:rsid w:val="0090186F"/>
    <w:rsid w:val="009018FE"/>
    <w:rsid w:val="00901926"/>
    <w:rsid w:val="00901A97"/>
    <w:rsid w:val="00901DC2"/>
    <w:rsid w:val="0090205E"/>
    <w:rsid w:val="009022C5"/>
    <w:rsid w:val="009023D9"/>
    <w:rsid w:val="0090281B"/>
    <w:rsid w:val="00902BE4"/>
    <w:rsid w:val="00902C2C"/>
    <w:rsid w:val="00902E2F"/>
    <w:rsid w:val="00902F32"/>
    <w:rsid w:val="00902FFE"/>
    <w:rsid w:val="0090316C"/>
    <w:rsid w:val="009031DD"/>
    <w:rsid w:val="00904579"/>
    <w:rsid w:val="009045E0"/>
    <w:rsid w:val="00904866"/>
    <w:rsid w:val="0090492F"/>
    <w:rsid w:val="00904D9A"/>
    <w:rsid w:val="00905692"/>
    <w:rsid w:val="00905978"/>
    <w:rsid w:val="00905A5C"/>
    <w:rsid w:val="00905B3B"/>
    <w:rsid w:val="00905F7A"/>
    <w:rsid w:val="00906183"/>
    <w:rsid w:val="009063B6"/>
    <w:rsid w:val="00906459"/>
    <w:rsid w:val="009064F7"/>
    <w:rsid w:val="009067B0"/>
    <w:rsid w:val="00906A84"/>
    <w:rsid w:val="00906AD0"/>
    <w:rsid w:val="00907B3F"/>
    <w:rsid w:val="00907ECC"/>
    <w:rsid w:val="009102F9"/>
    <w:rsid w:val="0091051A"/>
    <w:rsid w:val="0091051F"/>
    <w:rsid w:val="00910C94"/>
    <w:rsid w:val="0091111F"/>
    <w:rsid w:val="009115F2"/>
    <w:rsid w:val="00911CC0"/>
    <w:rsid w:val="00911D34"/>
    <w:rsid w:val="00911D70"/>
    <w:rsid w:val="0091204D"/>
    <w:rsid w:val="009121B3"/>
    <w:rsid w:val="00912255"/>
    <w:rsid w:val="00912E02"/>
    <w:rsid w:val="00912EEE"/>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65C"/>
    <w:rsid w:val="009206DC"/>
    <w:rsid w:val="009208D4"/>
    <w:rsid w:val="00920D0A"/>
    <w:rsid w:val="00920D72"/>
    <w:rsid w:val="00920E40"/>
    <w:rsid w:val="00920EEE"/>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3645"/>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1EBB"/>
    <w:rsid w:val="009327A8"/>
    <w:rsid w:val="00932F3C"/>
    <w:rsid w:val="009330FE"/>
    <w:rsid w:val="00933213"/>
    <w:rsid w:val="009340A4"/>
    <w:rsid w:val="00934674"/>
    <w:rsid w:val="00935902"/>
    <w:rsid w:val="00935DF3"/>
    <w:rsid w:val="009361CD"/>
    <w:rsid w:val="009362C9"/>
    <w:rsid w:val="00936BCF"/>
    <w:rsid w:val="00936CD1"/>
    <w:rsid w:val="0093701F"/>
    <w:rsid w:val="009376DC"/>
    <w:rsid w:val="00937BD4"/>
    <w:rsid w:val="0094032C"/>
    <w:rsid w:val="0094050F"/>
    <w:rsid w:val="00940753"/>
    <w:rsid w:val="0094082D"/>
    <w:rsid w:val="009408C7"/>
    <w:rsid w:val="00940CFD"/>
    <w:rsid w:val="00940D13"/>
    <w:rsid w:val="00940D5A"/>
    <w:rsid w:val="0094100E"/>
    <w:rsid w:val="009415FD"/>
    <w:rsid w:val="00941689"/>
    <w:rsid w:val="0094183B"/>
    <w:rsid w:val="00941984"/>
    <w:rsid w:val="00941C68"/>
    <w:rsid w:val="009425D3"/>
    <w:rsid w:val="009427A8"/>
    <w:rsid w:val="00942A3C"/>
    <w:rsid w:val="00942AE5"/>
    <w:rsid w:val="00942FA9"/>
    <w:rsid w:val="00943C1F"/>
    <w:rsid w:val="00943E5C"/>
    <w:rsid w:val="00943E8D"/>
    <w:rsid w:val="00943F49"/>
    <w:rsid w:val="0094409A"/>
    <w:rsid w:val="0094424B"/>
    <w:rsid w:val="009451FC"/>
    <w:rsid w:val="0094542C"/>
    <w:rsid w:val="00945670"/>
    <w:rsid w:val="00945BE9"/>
    <w:rsid w:val="00945D9C"/>
    <w:rsid w:val="009462BC"/>
    <w:rsid w:val="0094658D"/>
    <w:rsid w:val="0094683E"/>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2D"/>
    <w:rsid w:val="00961554"/>
    <w:rsid w:val="00961710"/>
    <w:rsid w:val="0096178B"/>
    <w:rsid w:val="00961DFB"/>
    <w:rsid w:val="00962629"/>
    <w:rsid w:val="0096272E"/>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63"/>
    <w:rsid w:val="00966E34"/>
    <w:rsid w:val="00966E65"/>
    <w:rsid w:val="00967E18"/>
    <w:rsid w:val="00967F6F"/>
    <w:rsid w:val="0097012E"/>
    <w:rsid w:val="009701FF"/>
    <w:rsid w:val="00970204"/>
    <w:rsid w:val="00970234"/>
    <w:rsid w:val="009706E0"/>
    <w:rsid w:val="00971626"/>
    <w:rsid w:val="00971A09"/>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6D07"/>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164"/>
    <w:rsid w:val="00983201"/>
    <w:rsid w:val="00983433"/>
    <w:rsid w:val="00983658"/>
    <w:rsid w:val="00983BEC"/>
    <w:rsid w:val="00983D60"/>
    <w:rsid w:val="00984696"/>
    <w:rsid w:val="00984A8C"/>
    <w:rsid w:val="00984C9B"/>
    <w:rsid w:val="0098545D"/>
    <w:rsid w:val="009859C0"/>
    <w:rsid w:val="00985E36"/>
    <w:rsid w:val="00985F98"/>
    <w:rsid w:val="009864BE"/>
    <w:rsid w:val="00986517"/>
    <w:rsid w:val="00986A97"/>
    <w:rsid w:val="00986BC7"/>
    <w:rsid w:val="00986C40"/>
    <w:rsid w:val="00987065"/>
    <w:rsid w:val="00987578"/>
    <w:rsid w:val="00987B88"/>
    <w:rsid w:val="00990684"/>
    <w:rsid w:val="009906EB"/>
    <w:rsid w:val="00990812"/>
    <w:rsid w:val="00991324"/>
    <w:rsid w:val="0099136F"/>
    <w:rsid w:val="009913FE"/>
    <w:rsid w:val="009919E5"/>
    <w:rsid w:val="00991ACA"/>
    <w:rsid w:val="0099203F"/>
    <w:rsid w:val="009921B1"/>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60"/>
    <w:rsid w:val="009968C4"/>
    <w:rsid w:val="00996F86"/>
    <w:rsid w:val="009973AE"/>
    <w:rsid w:val="0099740F"/>
    <w:rsid w:val="009975C0"/>
    <w:rsid w:val="009975FD"/>
    <w:rsid w:val="00997670"/>
    <w:rsid w:val="00997881"/>
    <w:rsid w:val="00997B63"/>
    <w:rsid w:val="00997BB6"/>
    <w:rsid w:val="009A0050"/>
    <w:rsid w:val="009A16D2"/>
    <w:rsid w:val="009A1B0F"/>
    <w:rsid w:val="009A2456"/>
    <w:rsid w:val="009A2813"/>
    <w:rsid w:val="009A2A60"/>
    <w:rsid w:val="009A30E3"/>
    <w:rsid w:val="009A37C0"/>
    <w:rsid w:val="009A3C35"/>
    <w:rsid w:val="009A415A"/>
    <w:rsid w:val="009A42E1"/>
    <w:rsid w:val="009A45B7"/>
    <w:rsid w:val="009A4691"/>
    <w:rsid w:val="009A494A"/>
    <w:rsid w:val="009A4B5F"/>
    <w:rsid w:val="009A5411"/>
    <w:rsid w:val="009A56A6"/>
    <w:rsid w:val="009A638B"/>
    <w:rsid w:val="009A67CF"/>
    <w:rsid w:val="009A6D6C"/>
    <w:rsid w:val="009A6E36"/>
    <w:rsid w:val="009A6ECE"/>
    <w:rsid w:val="009A76CA"/>
    <w:rsid w:val="009A7C31"/>
    <w:rsid w:val="009A7C58"/>
    <w:rsid w:val="009A7E69"/>
    <w:rsid w:val="009B00C5"/>
    <w:rsid w:val="009B084C"/>
    <w:rsid w:val="009B0886"/>
    <w:rsid w:val="009B08DD"/>
    <w:rsid w:val="009B0983"/>
    <w:rsid w:val="009B0A81"/>
    <w:rsid w:val="009B112E"/>
    <w:rsid w:val="009B13A5"/>
    <w:rsid w:val="009B13A9"/>
    <w:rsid w:val="009B1519"/>
    <w:rsid w:val="009B165F"/>
    <w:rsid w:val="009B17DF"/>
    <w:rsid w:val="009B1BC3"/>
    <w:rsid w:val="009B1E08"/>
    <w:rsid w:val="009B1E16"/>
    <w:rsid w:val="009B1EE0"/>
    <w:rsid w:val="009B2039"/>
    <w:rsid w:val="009B212C"/>
    <w:rsid w:val="009B21F7"/>
    <w:rsid w:val="009B22C6"/>
    <w:rsid w:val="009B2564"/>
    <w:rsid w:val="009B2763"/>
    <w:rsid w:val="009B2D91"/>
    <w:rsid w:val="009B313B"/>
    <w:rsid w:val="009B3319"/>
    <w:rsid w:val="009B335F"/>
    <w:rsid w:val="009B34F4"/>
    <w:rsid w:val="009B35D3"/>
    <w:rsid w:val="009B3607"/>
    <w:rsid w:val="009B369F"/>
    <w:rsid w:val="009B3937"/>
    <w:rsid w:val="009B3A7D"/>
    <w:rsid w:val="009B3C64"/>
    <w:rsid w:val="009B3E3F"/>
    <w:rsid w:val="009B3F17"/>
    <w:rsid w:val="009B40A2"/>
    <w:rsid w:val="009B42FA"/>
    <w:rsid w:val="009B451F"/>
    <w:rsid w:val="009B472B"/>
    <w:rsid w:val="009B50F4"/>
    <w:rsid w:val="009B5146"/>
    <w:rsid w:val="009B5414"/>
    <w:rsid w:val="009B57B4"/>
    <w:rsid w:val="009B5C65"/>
    <w:rsid w:val="009B5EDB"/>
    <w:rsid w:val="009B60BF"/>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BBF"/>
    <w:rsid w:val="009C3F78"/>
    <w:rsid w:val="009C41C4"/>
    <w:rsid w:val="009C4E54"/>
    <w:rsid w:val="009C5381"/>
    <w:rsid w:val="009C568A"/>
    <w:rsid w:val="009C58FB"/>
    <w:rsid w:val="009C5D32"/>
    <w:rsid w:val="009C5F7F"/>
    <w:rsid w:val="009C626C"/>
    <w:rsid w:val="009C6308"/>
    <w:rsid w:val="009C6A49"/>
    <w:rsid w:val="009C708D"/>
    <w:rsid w:val="009C71D8"/>
    <w:rsid w:val="009C7300"/>
    <w:rsid w:val="009C73BA"/>
    <w:rsid w:val="009D0321"/>
    <w:rsid w:val="009D036F"/>
    <w:rsid w:val="009D043A"/>
    <w:rsid w:val="009D06A2"/>
    <w:rsid w:val="009D06D4"/>
    <w:rsid w:val="009D0BAB"/>
    <w:rsid w:val="009D0D8E"/>
    <w:rsid w:val="009D1BDF"/>
    <w:rsid w:val="009D1E92"/>
    <w:rsid w:val="009D1EE4"/>
    <w:rsid w:val="009D256A"/>
    <w:rsid w:val="009D2F86"/>
    <w:rsid w:val="009D34CB"/>
    <w:rsid w:val="009D362E"/>
    <w:rsid w:val="009D3C8C"/>
    <w:rsid w:val="009D43DC"/>
    <w:rsid w:val="009D447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50C"/>
    <w:rsid w:val="009F0047"/>
    <w:rsid w:val="009F11DA"/>
    <w:rsid w:val="009F1B89"/>
    <w:rsid w:val="009F1D66"/>
    <w:rsid w:val="009F214E"/>
    <w:rsid w:val="009F2A86"/>
    <w:rsid w:val="009F2C7E"/>
    <w:rsid w:val="009F356A"/>
    <w:rsid w:val="009F363D"/>
    <w:rsid w:val="009F3875"/>
    <w:rsid w:val="009F3A72"/>
    <w:rsid w:val="009F3D1D"/>
    <w:rsid w:val="009F3DD1"/>
    <w:rsid w:val="009F47AA"/>
    <w:rsid w:val="009F47F3"/>
    <w:rsid w:val="009F4B6D"/>
    <w:rsid w:val="009F4D67"/>
    <w:rsid w:val="009F5425"/>
    <w:rsid w:val="009F5764"/>
    <w:rsid w:val="009F5C3B"/>
    <w:rsid w:val="009F5DE9"/>
    <w:rsid w:val="009F60F3"/>
    <w:rsid w:val="009F65DD"/>
    <w:rsid w:val="009F6834"/>
    <w:rsid w:val="009F6C2B"/>
    <w:rsid w:val="009F6DB7"/>
    <w:rsid w:val="009F6EAA"/>
    <w:rsid w:val="009F73FA"/>
    <w:rsid w:val="009F7DB3"/>
    <w:rsid w:val="009F7E8E"/>
    <w:rsid w:val="009F7EAC"/>
    <w:rsid w:val="00A003AA"/>
    <w:rsid w:val="00A00436"/>
    <w:rsid w:val="00A0076E"/>
    <w:rsid w:val="00A00777"/>
    <w:rsid w:val="00A00DD9"/>
    <w:rsid w:val="00A016CF"/>
    <w:rsid w:val="00A01A4C"/>
    <w:rsid w:val="00A02309"/>
    <w:rsid w:val="00A02310"/>
    <w:rsid w:val="00A02945"/>
    <w:rsid w:val="00A02B62"/>
    <w:rsid w:val="00A03523"/>
    <w:rsid w:val="00A04031"/>
    <w:rsid w:val="00A04136"/>
    <w:rsid w:val="00A044C0"/>
    <w:rsid w:val="00A05029"/>
    <w:rsid w:val="00A050FB"/>
    <w:rsid w:val="00A05651"/>
    <w:rsid w:val="00A05882"/>
    <w:rsid w:val="00A05CD0"/>
    <w:rsid w:val="00A05F35"/>
    <w:rsid w:val="00A05FDB"/>
    <w:rsid w:val="00A066E8"/>
    <w:rsid w:val="00A068C5"/>
    <w:rsid w:val="00A068F9"/>
    <w:rsid w:val="00A06F68"/>
    <w:rsid w:val="00A0715F"/>
    <w:rsid w:val="00A07396"/>
    <w:rsid w:val="00A0785B"/>
    <w:rsid w:val="00A07FD5"/>
    <w:rsid w:val="00A100A3"/>
    <w:rsid w:val="00A10AAD"/>
    <w:rsid w:val="00A10D4C"/>
    <w:rsid w:val="00A11924"/>
    <w:rsid w:val="00A11C6F"/>
    <w:rsid w:val="00A11F47"/>
    <w:rsid w:val="00A12105"/>
    <w:rsid w:val="00A121D8"/>
    <w:rsid w:val="00A12400"/>
    <w:rsid w:val="00A124CB"/>
    <w:rsid w:val="00A1274E"/>
    <w:rsid w:val="00A1280A"/>
    <w:rsid w:val="00A129AA"/>
    <w:rsid w:val="00A12ADB"/>
    <w:rsid w:val="00A12E2A"/>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839"/>
    <w:rsid w:val="00A2097D"/>
    <w:rsid w:val="00A20BE7"/>
    <w:rsid w:val="00A21084"/>
    <w:rsid w:val="00A2109C"/>
    <w:rsid w:val="00A21608"/>
    <w:rsid w:val="00A21A7C"/>
    <w:rsid w:val="00A21C13"/>
    <w:rsid w:val="00A21D9D"/>
    <w:rsid w:val="00A224B3"/>
    <w:rsid w:val="00A22DB0"/>
    <w:rsid w:val="00A2324D"/>
    <w:rsid w:val="00A23343"/>
    <w:rsid w:val="00A234E6"/>
    <w:rsid w:val="00A2379B"/>
    <w:rsid w:val="00A238E3"/>
    <w:rsid w:val="00A23AEB"/>
    <w:rsid w:val="00A23F00"/>
    <w:rsid w:val="00A2432D"/>
    <w:rsid w:val="00A24A3C"/>
    <w:rsid w:val="00A24E57"/>
    <w:rsid w:val="00A253FC"/>
    <w:rsid w:val="00A255E4"/>
    <w:rsid w:val="00A2561A"/>
    <w:rsid w:val="00A25A58"/>
    <w:rsid w:val="00A263F9"/>
    <w:rsid w:val="00A26597"/>
    <w:rsid w:val="00A26A1B"/>
    <w:rsid w:val="00A26C10"/>
    <w:rsid w:val="00A26FAC"/>
    <w:rsid w:val="00A27DBD"/>
    <w:rsid w:val="00A30226"/>
    <w:rsid w:val="00A31758"/>
    <w:rsid w:val="00A32576"/>
    <w:rsid w:val="00A32834"/>
    <w:rsid w:val="00A328CE"/>
    <w:rsid w:val="00A329E9"/>
    <w:rsid w:val="00A32A71"/>
    <w:rsid w:val="00A32A7A"/>
    <w:rsid w:val="00A32DA0"/>
    <w:rsid w:val="00A3326D"/>
    <w:rsid w:val="00A339D1"/>
    <w:rsid w:val="00A34246"/>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31F9"/>
    <w:rsid w:val="00A4348E"/>
    <w:rsid w:val="00A43505"/>
    <w:rsid w:val="00A43A18"/>
    <w:rsid w:val="00A43FFE"/>
    <w:rsid w:val="00A4412C"/>
    <w:rsid w:val="00A44199"/>
    <w:rsid w:val="00A44270"/>
    <w:rsid w:val="00A44796"/>
    <w:rsid w:val="00A44832"/>
    <w:rsid w:val="00A44B0D"/>
    <w:rsid w:val="00A44B6F"/>
    <w:rsid w:val="00A450E2"/>
    <w:rsid w:val="00A451A4"/>
    <w:rsid w:val="00A453F5"/>
    <w:rsid w:val="00A45761"/>
    <w:rsid w:val="00A45775"/>
    <w:rsid w:val="00A45E6B"/>
    <w:rsid w:val="00A4607A"/>
    <w:rsid w:val="00A4623A"/>
    <w:rsid w:val="00A465A2"/>
    <w:rsid w:val="00A46ACF"/>
    <w:rsid w:val="00A470E9"/>
    <w:rsid w:val="00A479E6"/>
    <w:rsid w:val="00A47AA0"/>
    <w:rsid w:val="00A50336"/>
    <w:rsid w:val="00A50871"/>
    <w:rsid w:val="00A509EB"/>
    <w:rsid w:val="00A50CAB"/>
    <w:rsid w:val="00A50DAC"/>
    <w:rsid w:val="00A510B6"/>
    <w:rsid w:val="00A51158"/>
    <w:rsid w:val="00A51412"/>
    <w:rsid w:val="00A51891"/>
    <w:rsid w:val="00A51A1B"/>
    <w:rsid w:val="00A51FA6"/>
    <w:rsid w:val="00A52243"/>
    <w:rsid w:val="00A52882"/>
    <w:rsid w:val="00A52CBD"/>
    <w:rsid w:val="00A5311A"/>
    <w:rsid w:val="00A533FB"/>
    <w:rsid w:val="00A5344A"/>
    <w:rsid w:val="00A5355C"/>
    <w:rsid w:val="00A53E4E"/>
    <w:rsid w:val="00A53E7D"/>
    <w:rsid w:val="00A5422F"/>
    <w:rsid w:val="00A543AC"/>
    <w:rsid w:val="00A545B4"/>
    <w:rsid w:val="00A54671"/>
    <w:rsid w:val="00A54B47"/>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57F"/>
    <w:rsid w:val="00A63876"/>
    <w:rsid w:val="00A63F7C"/>
    <w:rsid w:val="00A644F0"/>
    <w:rsid w:val="00A646D3"/>
    <w:rsid w:val="00A6480F"/>
    <w:rsid w:val="00A64DE7"/>
    <w:rsid w:val="00A6502D"/>
    <w:rsid w:val="00A65675"/>
    <w:rsid w:val="00A65BE0"/>
    <w:rsid w:val="00A65D7A"/>
    <w:rsid w:val="00A66039"/>
    <w:rsid w:val="00A6656B"/>
    <w:rsid w:val="00A671F6"/>
    <w:rsid w:val="00A6721D"/>
    <w:rsid w:val="00A672AC"/>
    <w:rsid w:val="00A673B9"/>
    <w:rsid w:val="00A6748B"/>
    <w:rsid w:val="00A6758E"/>
    <w:rsid w:val="00A67591"/>
    <w:rsid w:val="00A6781B"/>
    <w:rsid w:val="00A67B62"/>
    <w:rsid w:val="00A67BC7"/>
    <w:rsid w:val="00A67C9F"/>
    <w:rsid w:val="00A67DCF"/>
    <w:rsid w:val="00A701A8"/>
    <w:rsid w:val="00A70398"/>
    <w:rsid w:val="00A703F4"/>
    <w:rsid w:val="00A70463"/>
    <w:rsid w:val="00A70573"/>
    <w:rsid w:val="00A707B5"/>
    <w:rsid w:val="00A70DC6"/>
    <w:rsid w:val="00A70F8F"/>
    <w:rsid w:val="00A716AC"/>
    <w:rsid w:val="00A71B80"/>
    <w:rsid w:val="00A71E01"/>
    <w:rsid w:val="00A72D01"/>
    <w:rsid w:val="00A72E71"/>
    <w:rsid w:val="00A72FC4"/>
    <w:rsid w:val="00A7310A"/>
    <w:rsid w:val="00A73176"/>
    <w:rsid w:val="00A7353C"/>
    <w:rsid w:val="00A738E0"/>
    <w:rsid w:val="00A73F4E"/>
    <w:rsid w:val="00A74EAE"/>
    <w:rsid w:val="00A7516C"/>
    <w:rsid w:val="00A758C7"/>
    <w:rsid w:val="00A75C33"/>
    <w:rsid w:val="00A75D15"/>
    <w:rsid w:val="00A76263"/>
    <w:rsid w:val="00A7651F"/>
    <w:rsid w:val="00A76BE1"/>
    <w:rsid w:val="00A76F0A"/>
    <w:rsid w:val="00A7707B"/>
    <w:rsid w:val="00A7730C"/>
    <w:rsid w:val="00A7792F"/>
    <w:rsid w:val="00A77BDA"/>
    <w:rsid w:val="00A77C0F"/>
    <w:rsid w:val="00A77F41"/>
    <w:rsid w:val="00A80126"/>
    <w:rsid w:val="00A80148"/>
    <w:rsid w:val="00A80514"/>
    <w:rsid w:val="00A80829"/>
    <w:rsid w:val="00A81039"/>
    <w:rsid w:val="00A810DC"/>
    <w:rsid w:val="00A81180"/>
    <w:rsid w:val="00A81384"/>
    <w:rsid w:val="00A81463"/>
    <w:rsid w:val="00A81791"/>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3A9"/>
    <w:rsid w:val="00A855FE"/>
    <w:rsid w:val="00A856D2"/>
    <w:rsid w:val="00A859C0"/>
    <w:rsid w:val="00A860A1"/>
    <w:rsid w:val="00A860CA"/>
    <w:rsid w:val="00A8655F"/>
    <w:rsid w:val="00A866F9"/>
    <w:rsid w:val="00A86B45"/>
    <w:rsid w:val="00A86FA7"/>
    <w:rsid w:val="00A87390"/>
    <w:rsid w:val="00A8740B"/>
    <w:rsid w:val="00A8753E"/>
    <w:rsid w:val="00A87752"/>
    <w:rsid w:val="00A907F0"/>
    <w:rsid w:val="00A90927"/>
    <w:rsid w:val="00A90C77"/>
    <w:rsid w:val="00A90D2A"/>
    <w:rsid w:val="00A90E34"/>
    <w:rsid w:val="00A9148F"/>
    <w:rsid w:val="00A91956"/>
    <w:rsid w:val="00A91C31"/>
    <w:rsid w:val="00A92710"/>
    <w:rsid w:val="00A928A8"/>
    <w:rsid w:val="00A929C6"/>
    <w:rsid w:val="00A93223"/>
    <w:rsid w:val="00A934DD"/>
    <w:rsid w:val="00A93602"/>
    <w:rsid w:val="00A93CCF"/>
    <w:rsid w:val="00A93DAA"/>
    <w:rsid w:val="00A94037"/>
    <w:rsid w:val="00A9414B"/>
    <w:rsid w:val="00A94A7F"/>
    <w:rsid w:val="00A94B75"/>
    <w:rsid w:val="00A95498"/>
    <w:rsid w:val="00A954C4"/>
    <w:rsid w:val="00A95647"/>
    <w:rsid w:val="00A95BA3"/>
    <w:rsid w:val="00A96DFE"/>
    <w:rsid w:val="00A96FAF"/>
    <w:rsid w:val="00A97636"/>
    <w:rsid w:val="00A976C2"/>
    <w:rsid w:val="00A97941"/>
    <w:rsid w:val="00A97CB4"/>
    <w:rsid w:val="00A97DDF"/>
    <w:rsid w:val="00A97E2A"/>
    <w:rsid w:val="00AA07B1"/>
    <w:rsid w:val="00AA08DB"/>
    <w:rsid w:val="00AA094F"/>
    <w:rsid w:val="00AA0BE4"/>
    <w:rsid w:val="00AA0BED"/>
    <w:rsid w:val="00AA0C4E"/>
    <w:rsid w:val="00AA0E0B"/>
    <w:rsid w:val="00AA0FF1"/>
    <w:rsid w:val="00AA15FE"/>
    <w:rsid w:val="00AA18D7"/>
    <w:rsid w:val="00AA1C25"/>
    <w:rsid w:val="00AA1D65"/>
    <w:rsid w:val="00AA1DEC"/>
    <w:rsid w:val="00AA1E7D"/>
    <w:rsid w:val="00AA2194"/>
    <w:rsid w:val="00AA22F6"/>
    <w:rsid w:val="00AA2466"/>
    <w:rsid w:val="00AA2720"/>
    <w:rsid w:val="00AA2BDD"/>
    <w:rsid w:val="00AA2F5F"/>
    <w:rsid w:val="00AA2F62"/>
    <w:rsid w:val="00AA3087"/>
    <w:rsid w:val="00AA32AD"/>
    <w:rsid w:val="00AA4123"/>
    <w:rsid w:val="00AA438D"/>
    <w:rsid w:val="00AA475B"/>
    <w:rsid w:val="00AA4871"/>
    <w:rsid w:val="00AA4956"/>
    <w:rsid w:val="00AA4C8A"/>
    <w:rsid w:val="00AA4FE7"/>
    <w:rsid w:val="00AA54DA"/>
    <w:rsid w:val="00AA56E3"/>
    <w:rsid w:val="00AA5884"/>
    <w:rsid w:val="00AA5CA0"/>
    <w:rsid w:val="00AA6157"/>
    <w:rsid w:val="00AA61BB"/>
    <w:rsid w:val="00AA6854"/>
    <w:rsid w:val="00AA6C84"/>
    <w:rsid w:val="00AA6F59"/>
    <w:rsid w:val="00AA7565"/>
    <w:rsid w:val="00AA7D69"/>
    <w:rsid w:val="00AA7F4D"/>
    <w:rsid w:val="00AB0485"/>
    <w:rsid w:val="00AB0549"/>
    <w:rsid w:val="00AB06CD"/>
    <w:rsid w:val="00AB07A7"/>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A1D"/>
    <w:rsid w:val="00AB2A34"/>
    <w:rsid w:val="00AB3321"/>
    <w:rsid w:val="00AB3361"/>
    <w:rsid w:val="00AB37CB"/>
    <w:rsid w:val="00AB39D0"/>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54"/>
    <w:rsid w:val="00AB7664"/>
    <w:rsid w:val="00AB795B"/>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C35"/>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10BC"/>
    <w:rsid w:val="00AD146A"/>
    <w:rsid w:val="00AD17D7"/>
    <w:rsid w:val="00AD215C"/>
    <w:rsid w:val="00AD2206"/>
    <w:rsid w:val="00AD236A"/>
    <w:rsid w:val="00AD2673"/>
    <w:rsid w:val="00AD26CF"/>
    <w:rsid w:val="00AD298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44F7"/>
    <w:rsid w:val="00AE4545"/>
    <w:rsid w:val="00AE4597"/>
    <w:rsid w:val="00AE4784"/>
    <w:rsid w:val="00AE4A5E"/>
    <w:rsid w:val="00AE4D73"/>
    <w:rsid w:val="00AE5612"/>
    <w:rsid w:val="00AE5A1B"/>
    <w:rsid w:val="00AE5BE7"/>
    <w:rsid w:val="00AE5E07"/>
    <w:rsid w:val="00AE644D"/>
    <w:rsid w:val="00AE6E7A"/>
    <w:rsid w:val="00AE7400"/>
    <w:rsid w:val="00AE7DA5"/>
    <w:rsid w:val="00AF007C"/>
    <w:rsid w:val="00AF04DB"/>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921"/>
    <w:rsid w:val="00AF4AF8"/>
    <w:rsid w:val="00AF4DAA"/>
    <w:rsid w:val="00AF4F11"/>
    <w:rsid w:val="00AF4FAF"/>
    <w:rsid w:val="00AF56A4"/>
    <w:rsid w:val="00AF587B"/>
    <w:rsid w:val="00AF5BA8"/>
    <w:rsid w:val="00AF5D99"/>
    <w:rsid w:val="00AF6766"/>
    <w:rsid w:val="00AF6803"/>
    <w:rsid w:val="00AF6ABF"/>
    <w:rsid w:val="00AF6D96"/>
    <w:rsid w:val="00AF6EDB"/>
    <w:rsid w:val="00AF7093"/>
    <w:rsid w:val="00AF7122"/>
    <w:rsid w:val="00AF718B"/>
    <w:rsid w:val="00AF7427"/>
    <w:rsid w:val="00AF7777"/>
    <w:rsid w:val="00AF7DAD"/>
    <w:rsid w:val="00AF7DEF"/>
    <w:rsid w:val="00AF7EB3"/>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C7D"/>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DC2"/>
    <w:rsid w:val="00B11032"/>
    <w:rsid w:val="00B111F4"/>
    <w:rsid w:val="00B11EB1"/>
    <w:rsid w:val="00B125F9"/>
    <w:rsid w:val="00B13BFF"/>
    <w:rsid w:val="00B13CC3"/>
    <w:rsid w:val="00B14142"/>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5B4"/>
    <w:rsid w:val="00B217B5"/>
    <w:rsid w:val="00B21D3F"/>
    <w:rsid w:val="00B21E41"/>
    <w:rsid w:val="00B21FB9"/>
    <w:rsid w:val="00B220F8"/>
    <w:rsid w:val="00B22338"/>
    <w:rsid w:val="00B22548"/>
    <w:rsid w:val="00B22851"/>
    <w:rsid w:val="00B228F2"/>
    <w:rsid w:val="00B22B4A"/>
    <w:rsid w:val="00B2336B"/>
    <w:rsid w:val="00B235B8"/>
    <w:rsid w:val="00B23B2C"/>
    <w:rsid w:val="00B23C83"/>
    <w:rsid w:val="00B23F9A"/>
    <w:rsid w:val="00B2415B"/>
    <w:rsid w:val="00B24225"/>
    <w:rsid w:val="00B242FF"/>
    <w:rsid w:val="00B24311"/>
    <w:rsid w:val="00B2479C"/>
    <w:rsid w:val="00B247DE"/>
    <w:rsid w:val="00B24AB2"/>
    <w:rsid w:val="00B24AF1"/>
    <w:rsid w:val="00B24D92"/>
    <w:rsid w:val="00B2558D"/>
    <w:rsid w:val="00B25A98"/>
    <w:rsid w:val="00B25D42"/>
    <w:rsid w:val="00B25ECE"/>
    <w:rsid w:val="00B260FF"/>
    <w:rsid w:val="00B26124"/>
    <w:rsid w:val="00B264FC"/>
    <w:rsid w:val="00B26729"/>
    <w:rsid w:val="00B26A35"/>
    <w:rsid w:val="00B26FFE"/>
    <w:rsid w:val="00B272FB"/>
    <w:rsid w:val="00B2765C"/>
    <w:rsid w:val="00B278AE"/>
    <w:rsid w:val="00B27F88"/>
    <w:rsid w:val="00B3007B"/>
    <w:rsid w:val="00B3052D"/>
    <w:rsid w:val="00B308A9"/>
    <w:rsid w:val="00B308F5"/>
    <w:rsid w:val="00B30B73"/>
    <w:rsid w:val="00B30BFE"/>
    <w:rsid w:val="00B310C4"/>
    <w:rsid w:val="00B3137A"/>
    <w:rsid w:val="00B315E1"/>
    <w:rsid w:val="00B31829"/>
    <w:rsid w:val="00B3188B"/>
    <w:rsid w:val="00B31947"/>
    <w:rsid w:val="00B31F33"/>
    <w:rsid w:val="00B3230A"/>
    <w:rsid w:val="00B331EC"/>
    <w:rsid w:val="00B342BB"/>
    <w:rsid w:val="00B342D9"/>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307"/>
    <w:rsid w:val="00B3749B"/>
    <w:rsid w:val="00B37C1E"/>
    <w:rsid w:val="00B37D06"/>
    <w:rsid w:val="00B4054D"/>
    <w:rsid w:val="00B40AAA"/>
    <w:rsid w:val="00B40D82"/>
    <w:rsid w:val="00B41939"/>
    <w:rsid w:val="00B41A4C"/>
    <w:rsid w:val="00B41A8A"/>
    <w:rsid w:val="00B41F22"/>
    <w:rsid w:val="00B42234"/>
    <w:rsid w:val="00B42289"/>
    <w:rsid w:val="00B4253B"/>
    <w:rsid w:val="00B42892"/>
    <w:rsid w:val="00B42933"/>
    <w:rsid w:val="00B42C7D"/>
    <w:rsid w:val="00B42FCD"/>
    <w:rsid w:val="00B432FD"/>
    <w:rsid w:val="00B436CD"/>
    <w:rsid w:val="00B439F6"/>
    <w:rsid w:val="00B43A21"/>
    <w:rsid w:val="00B43BFD"/>
    <w:rsid w:val="00B43D01"/>
    <w:rsid w:val="00B43FCA"/>
    <w:rsid w:val="00B44641"/>
    <w:rsid w:val="00B44AF8"/>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1CA"/>
    <w:rsid w:val="00B507C8"/>
    <w:rsid w:val="00B50C67"/>
    <w:rsid w:val="00B50F38"/>
    <w:rsid w:val="00B5175F"/>
    <w:rsid w:val="00B51A42"/>
    <w:rsid w:val="00B51ADF"/>
    <w:rsid w:val="00B52350"/>
    <w:rsid w:val="00B52C68"/>
    <w:rsid w:val="00B52C97"/>
    <w:rsid w:val="00B52FEE"/>
    <w:rsid w:val="00B535D5"/>
    <w:rsid w:val="00B536A9"/>
    <w:rsid w:val="00B536AC"/>
    <w:rsid w:val="00B53956"/>
    <w:rsid w:val="00B53D54"/>
    <w:rsid w:val="00B53DE7"/>
    <w:rsid w:val="00B54578"/>
    <w:rsid w:val="00B545CB"/>
    <w:rsid w:val="00B545DE"/>
    <w:rsid w:val="00B5469C"/>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ED9"/>
    <w:rsid w:val="00B620F5"/>
    <w:rsid w:val="00B623CD"/>
    <w:rsid w:val="00B6259C"/>
    <w:rsid w:val="00B627F7"/>
    <w:rsid w:val="00B62B97"/>
    <w:rsid w:val="00B63240"/>
    <w:rsid w:val="00B63896"/>
    <w:rsid w:val="00B63A64"/>
    <w:rsid w:val="00B63D3D"/>
    <w:rsid w:val="00B64043"/>
    <w:rsid w:val="00B6471F"/>
    <w:rsid w:val="00B64826"/>
    <w:rsid w:val="00B653BD"/>
    <w:rsid w:val="00B654B2"/>
    <w:rsid w:val="00B6560A"/>
    <w:rsid w:val="00B656E9"/>
    <w:rsid w:val="00B65913"/>
    <w:rsid w:val="00B65C5D"/>
    <w:rsid w:val="00B65C98"/>
    <w:rsid w:val="00B65CEA"/>
    <w:rsid w:val="00B65F91"/>
    <w:rsid w:val="00B6622F"/>
    <w:rsid w:val="00B664B1"/>
    <w:rsid w:val="00B666EA"/>
    <w:rsid w:val="00B66853"/>
    <w:rsid w:val="00B66F13"/>
    <w:rsid w:val="00B66FA9"/>
    <w:rsid w:val="00B66FE2"/>
    <w:rsid w:val="00B67331"/>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E0D"/>
    <w:rsid w:val="00B74FC1"/>
    <w:rsid w:val="00B7520B"/>
    <w:rsid w:val="00B754E4"/>
    <w:rsid w:val="00B75669"/>
    <w:rsid w:val="00B75AD1"/>
    <w:rsid w:val="00B75BC2"/>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31D"/>
    <w:rsid w:val="00B84A51"/>
    <w:rsid w:val="00B851E6"/>
    <w:rsid w:val="00B858DA"/>
    <w:rsid w:val="00B85A7F"/>
    <w:rsid w:val="00B85B67"/>
    <w:rsid w:val="00B85D76"/>
    <w:rsid w:val="00B85E0A"/>
    <w:rsid w:val="00B85F83"/>
    <w:rsid w:val="00B863EF"/>
    <w:rsid w:val="00B86703"/>
    <w:rsid w:val="00B86891"/>
    <w:rsid w:val="00B869C1"/>
    <w:rsid w:val="00B87603"/>
    <w:rsid w:val="00B87C7F"/>
    <w:rsid w:val="00B90082"/>
    <w:rsid w:val="00B9015B"/>
    <w:rsid w:val="00B904E3"/>
    <w:rsid w:val="00B90953"/>
    <w:rsid w:val="00B90E13"/>
    <w:rsid w:val="00B90FF0"/>
    <w:rsid w:val="00B9123A"/>
    <w:rsid w:val="00B919F6"/>
    <w:rsid w:val="00B91AAA"/>
    <w:rsid w:val="00B91CA9"/>
    <w:rsid w:val="00B91D45"/>
    <w:rsid w:val="00B91D71"/>
    <w:rsid w:val="00B92708"/>
    <w:rsid w:val="00B933BB"/>
    <w:rsid w:val="00B93508"/>
    <w:rsid w:val="00B9367C"/>
    <w:rsid w:val="00B936C7"/>
    <w:rsid w:val="00B93987"/>
    <w:rsid w:val="00B940B2"/>
    <w:rsid w:val="00B941BB"/>
    <w:rsid w:val="00B94800"/>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30A7"/>
    <w:rsid w:val="00BA342D"/>
    <w:rsid w:val="00BA3D15"/>
    <w:rsid w:val="00BA3FBF"/>
    <w:rsid w:val="00BA43C2"/>
    <w:rsid w:val="00BA4719"/>
    <w:rsid w:val="00BA482C"/>
    <w:rsid w:val="00BA49D4"/>
    <w:rsid w:val="00BA5020"/>
    <w:rsid w:val="00BA51E7"/>
    <w:rsid w:val="00BA53FA"/>
    <w:rsid w:val="00BA60AC"/>
    <w:rsid w:val="00BA61B4"/>
    <w:rsid w:val="00BA6553"/>
    <w:rsid w:val="00BA6A99"/>
    <w:rsid w:val="00BA6DCE"/>
    <w:rsid w:val="00BA6F72"/>
    <w:rsid w:val="00BA7317"/>
    <w:rsid w:val="00BA739D"/>
    <w:rsid w:val="00BA767F"/>
    <w:rsid w:val="00BA7680"/>
    <w:rsid w:val="00BA7789"/>
    <w:rsid w:val="00BA7CCF"/>
    <w:rsid w:val="00BA7FBB"/>
    <w:rsid w:val="00BA7FEE"/>
    <w:rsid w:val="00BB008D"/>
    <w:rsid w:val="00BB037C"/>
    <w:rsid w:val="00BB1419"/>
    <w:rsid w:val="00BB14CC"/>
    <w:rsid w:val="00BB1538"/>
    <w:rsid w:val="00BB1802"/>
    <w:rsid w:val="00BB1985"/>
    <w:rsid w:val="00BB1997"/>
    <w:rsid w:val="00BB23AE"/>
    <w:rsid w:val="00BB23D2"/>
    <w:rsid w:val="00BB2721"/>
    <w:rsid w:val="00BB2839"/>
    <w:rsid w:val="00BB2A99"/>
    <w:rsid w:val="00BB30AA"/>
    <w:rsid w:val="00BB3438"/>
    <w:rsid w:val="00BB3E25"/>
    <w:rsid w:val="00BB3FB4"/>
    <w:rsid w:val="00BB4400"/>
    <w:rsid w:val="00BB489B"/>
    <w:rsid w:val="00BB536E"/>
    <w:rsid w:val="00BB5766"/>
    <w:rsid w:val="00BB62FA"/>
    <w:rsid w:val="00BB6D32"/>
    <w:rsid w:val="00BB6D73"/>
    <w:rsid w:val="00BB6EBA"/>
    <w:rsid w:val="00BB70E0"/>
    <w:rsid w:val="00BB7200"/>
    <w:rsid w:val="00BB747E"/>
    <w:rsid w:val="00BB74A0"/>
    <w:rsid w:val="00BB7ADC"/>
    <w:rsid w:val="00BB7D50"/>
    <w:rsid w:val="00BB7FB5"/>
    <w:rsid w:val="00BC05F1"/>
    <w:rsid w:val="00BC0786"/>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3BB8"/>
    <w:rsid w:val="00BC4018"/>
    <w:rsid w:val="00BC4231"/>
    <w:rsid w:val="00BC43C0"/>
    <w:rsid w:val="00BC512E"/>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AE4"/>
    <w:rsid w:val="00BD2C18"/>
    <w:rsid w:val="00BD2D14"/>
    <w:rsid w:val="00BD2FFE"/>
    <w:rsid w:val="00BD31BB"/>
    <w:rsid w:val="00BD3818"/>
    <w:rsid w:val="00BD391C"/>
    <w:rsid w:val="00BD40DD"/>
    <w:rsid w:val="00BD43D7"/>
    <w:rsid w:val="00BD44F2"/>
    <w:rsid w:val="00BD4DB5"/>
    <w:rsid w:val="00BD50E5"/>
    <w:rsid w:val="00BD5705"/>
    <w:rsid w:val="00BD57D0"/>
    <w:rsid w:val="00BD5C7A"/>
    <w:rsid w:val="00BD692D"/>
    <w:rsid w:val="00BD6E8E"/>
    <w:rsid w:val="00BD773B"/>
    <w:rsid w:val="00BD7912"/>
    <w:rsid w:val="00BD7F4A"/>
    <w:rsid w:val="00BE05B0"/>
    <w:rsid w:val="00BE0A35"/>
    <w:rsid w:val="00BE0B3F"/>
    <w:rsid w:val="00BE1748"/>
    <w:rsid w:val="00BE1943"/>
    <w:rsid w:val="00BE2A3D"/>
    <w:rsid w:val="00BE2BA8"/>
    <w:rsid w:val="00BE3AEC"/>
    <w:rsid w:val="00BE3F06"/>
    <w:rsid w:val="00BE3F53"/>
    <w:rsid w:val="00BE413D"/>
    <w:rsid w:val="00BE436E"/>
    <w:rsid w:val="00BE4463"/>
    <w:rsid w:val="00BE4B66"/>
    <w:rsid w:val="00BE4EA8"/>
    <w:rsid w:val="00BE4F74"/>
    <w:rsid w:val="00BE52FC"/>
    <w:rsid w:val="00BE55F5"/>
    <w:rsid w:val="00BE573F"/>
    <w:rsid w:val="00BE5B2B"/>
    <w:rsid w:val="00BE5BC8"/>
    <w:rsid w:val="00BE6121"/>
    <w:rsid w:val="00BE6787"/>
    <w:rsid w:val="00BE67EC"/>
    <w:rsid w:val="00BE6E27"/>
    <w:rsid w:val="00BE6EB3"/>
    <w:rsid w:val="00BE7118"/>
    <w:rsid w:val="00BE75EA"/>
    <w:rsid w:val="00BE7969"/>
    <w:rsid w:val="00BE7A92"/>
    <w:rsid w:val="00BE7C77"/>
    <w:rsid w:val="00BE7F2E"/>
    <w:rsid w:val="00BE7F54"/>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10"/>
    <w:rsid w:val="00BF4728"/>
    <w:rsid w:val="00BF4A11"/>
    <w:rsid w:val="00BF4B36"/>
    <w:rsid w:val="00BF5226"/>
    <w:rsid w:val="00BF58DD"/>
    <w:rsid w:val="00BF60E4"/>
    <w:rsid w:val="00BF641E"/>
    <w:rsid w:val="00BF642C"/>
    <w:rsid w:val="00BF69DC"/>
    <w:rsid w:val="00BF7141"/>
    <w:rsid w:val="00BF7277"/>
    <w:rsid w:val="00BF737F"/>
    <w:rsid w:val="00BF741B"/>
    <w:rsid w:val="00BF78A6"/>
    <w:rsid w:val="00BF7CD8"/>
    <w:rsid w:val="00C00007"/>
    <w:rsid w:val="00C00168"/>
    <w:rsid w:val="00C0027B"/>
    <w:rsid w:val="00C003CC"/>
    <w:rsid w:val="00C00937"/>
    <w:rsid w:val="00C00AC2"/>
    <w:rsid w:val="00C00B49"/>
    <w:rsid w:val="00C00E28"/>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0A"/>
    <w:rsid w:val="00C069FF"/>
    <w:rsid w:val="00C06B06"/>
    <w:rsid w:val="00C06E4D"/>
    <w:rsid w:val="00C06ECC"/>
    <w:rsid w:val="00C074C3"/>
    <w:rsid w:val="00C07900"/>
    <w:rsid w:val="00C07AA3"/>
    <w:rsid w:val="00C07E36"/>
    <w:rsid w:val="00C07F76"/>
    <w:rsid w:val="00C10000"/>
    <w:rsid w:val="00C10868"/>
    <w:rsid w:val="00C10BE2"/>
    <w:rsid w:val="00C10E54"/>
    <w:rsid w:val="00C1105F"/>
    <w:rsid w:val="00C110F4"/>
    <w:rsid w:val="00C1142C"/>
    <w:rsid w:val="00C11652"/>
    <w:rsid w:val="00C1171E"/>
    <w:rsid w:val="00C11942"/>
    <w:rsid w:val="00C120AB"/>
    <w:rsid w:val="00C1226F"/>
    <w:rsid w:val="00C1252D"/>
    <w:rsid w:val="00C1254B"/>
    <w:rsid w:val="00C127FD"/>
    <w:rsid w:val="00C12966"/>
    <w:rsid w:val="00C1300B"/>
    <w:rsid w:val="00C13599"/>
    <w:rsid w:val="00C13AE5"/>
    <w:rsid w:val="00C141C2"/>
    <w:rsid w:val="00C14BC8"/>
    <w:rsid w:val="00C15014"/>
    <w:rsid w:val="00C16030"/>
    <w:rsid w:val="00C16054"/>
    <w:rsid w:val="00C165DB"/>
    <w:rsid w:val="00C16971"/>
    <w:rsid w:val="00C16C8F"/>
    <w:rsid w:val="00C16EAD"/>
    <w:rsid w:val="00C1720A"/>
    <w:rsid w:val="00C175A5"/>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705"/>
    <w:rsid w:val="00C309DD"/>
    <w:rsid w:val="00C3183D"/>
    <w:rsid w:val="00C31900"/>
    <w:rsid w:val="00C31B45"/>
    <w:rsid w:val="00C31E01"/>
    <w:rsid w:val="00C32B8D"/>
    <w:rsid w:val="00C33C5A"/>
    <w:rsid w:val="00C33EAA"/>
    <w:rsid w:val="00C33FE3"/>
    <w:rsid w:val="00C341E7"/>
    <w:rsid w:val="00C343F3"/>
    <w:rsid w:val="00C3470F"/>
    <w:rsid w:val="00C34B16"/>
    <w:rsid w:val="00C34D40"/>
    <w:rsid w:val="00C3537A"/>
    <w:rsid w:val="00C35384"/>
    <w:rsid w:val="00C35CAC"/>
    <w:rsid w:val="00C35D0C"/>
    <w:rsid w:val="00C36213"/>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6AD"/>
    <w:rsid w:val="00C5075D"/>
    <w:rsid w:val="00C50EDC"/>
    <w:rsid w:val="00C510D8"/>
    <w:rsid w:val="00C51445"/>
    <w:rsid w:val="00C51521"/>
    <w:rsid w:val="00C51AA4"/>
    <w:rsid w:val="00C51ADA"/>
    <w:rsid w:val="00C51F5B"/>
    <w:rsid w:val="00C5282F"/>
    <w:rsid w:val="00C52A3E"/>
    <w:rsid w:val="00C537C9"/>
    <w:rsid w:val="00C53C38"/>
    <w:rsid w:val="00C542FD"/>
    <w:rsid w:val="00C5483A"/>
    <w:rsid w:val="00C54A3F"/>
    <w:rsid w:val="00C54D1B"/>
    <w:rsid w:val="00C55012"/>
    <w:rsid w:val="00C5536B"/>
    <w:rsid w:val="00C5539D"/>
    <w:rsid w:val="00C557B1"/>
    <w:rsid w:val="00C55B3A"/>
    <w:rsid w:val="00C55CF7"/>
    <w:rsid w:val="00C5603E"/>
    <w:rsid w:val="00C56203"/>
    <w:rsid w:val="00C5631F"/>
    <w:rsid w:val="00C565CE"/>
    <w:rsid w:val="00C56665"/>
    <w:rsid w:val="00C567E3"/>
    <w:rsid w:val="00C5711A"/>
    <w:rsid w:val="00C57736"/>
    <w:rsid w:val="00C578F6"/>
    <w:rsid w:val="00C57D23"/>
    <w:rsid w:val="00C60178"/>
    <w:rsid w:val="00C602C2"/>
    <w:rsid w:val="00C6054B"/>
    <w:rsid w:val="00C60808"/>
    <w:rsid w:val="00C60AA7"/>
    <w:rsid w:val="00C6178C"/>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4AE"/>
    <w:rsid w:val="00C64677"/>
    <w:rsid w:val="00C64746"/>
    <w:rsid w:val="00C6479A"/>
    <w:rsid w:val="00C6505C"/>
    <w:rsid w:val="00C65553"/>
    <w:rsid w:val="00C65C49"/>
    <w:rsid w:val="00C65F6D"/>
    <w:rsid w:val="00C66412"/>
    <w:rsid w:val="00C6695E"/>
    <w:rsid w:val="00C66A35"/>
    <w:rsid w:val="00C66A68"/>
    <w:rsid w:val="00C66B17"/>
    <w:rsid w:val="00C66C54"/>
    <w:rsid w:val="00C6754F"/>
    <w:rsid w:val="00C677AF"/>
    <w:rsid w:val="00C677E3"/>
    <w:rsid w:val="00C679BC"/>
    <w:rsid w:val="00C67AAC"/>
    <w:rsid w:val="00C67BED"/>
    <w:rsid w:val="00C67DB7"/>
    <w:rsid w:val="00C703E8"/>
    <w:rsid w:val="00C70412"/>
    <w:rsid w:val="00C70A21"/>
    <w:rsid w:val="00C70C9D"/>
    <w:rsid w:val="00C70F61"/>
    <w:rsid w:val="00C717B0"/>
    <w:rsid w:val="00C7185F"/>
    <w:rsid w:val="00C718F8"/>
    <w:rsid w:val="00C71A70"/>
    <w:rsid w:val="00C71DE7"/>
    <w:rsid w:val="00C72515"/>
    <w:rsid w:val="00C725B0"/>
    <w:rsid w:val="00C727AA"/>
    <w:rsid w:val="00C72EA9"/>
    <w:rsid w:val="00C73213"/>
    <w:rsid w:val="00C73515"/>
    <w:rsid w:val="00C736BE"/>
    <w:rsid w:val="00C73D1C"/>
    <w:rsid w:val="00C73EBD"/>
    <w:rsid w:val="00C74253"/>
    <w:rsid w:val="00C74346"/>
    <w:rsid w:val="00C7505F"/>
    <w:rsid w:val="00C751AC"/>
    <w:rsid w:val="00C7543E"/>
    <w:rsid w:val="00C75579"/>
    <w:rsid w:val="00C7568C"/>
    <w:rsid w:val="00C76265"/>
    <w:rsid w:val="00C762D5"/>
    <w:rsid w:val="00C76D87"/>
    <w:rsid w:val="00C77043"/>
    <w:rsid w:val="00C77AF1"/>
    <w:rsid w:val="00C77BE1"/>
    <w:rsid w:val="00C800CE"/>
    <w:rsid w:val="00C8010A"/>
    <w:rsid w:val="00C80B06"/>
    <w:rsid w:val="00C80D09"/>
    <w:rsid w:val="00C80DA6"/>
    <w:rsid w:val="00C80DBB"/>
    <w:rsid w:val="00C816AB"/>
    <w:rsid w:val="00C81CB1"/>
    <w:rsid w:val="00C82212"/>
    <w:rsid w:val="00C826B8"/>
    <w:rsid w:val="00C827D1"/>
    <w:rsid w:val="00C82DAB"/>
    <w:rsid w:val="00C8309F"/>
    <w:rsid w:val="00C832AE"/>
    <w:rsid w:val="00C83565"/>
    <w:rsid w:val="00C83A7C"/>
    <w:rsid w:val="00C83AC0"/>
    <w:rsid w:val="00C83D63"/>
    <w:rsid w:val="00C83F8A"/>
    <w:rsid w:val="00C841FB"/>
    <w:rsid w:val="00C847F9"/>
    <w:rsid w:val="00C85322"/>
    <w:rsid w:val="00C858E5"/>
    <w:rsid w:val="00C85E9C"/>
    <w:rsid w:val="00C861A1"/>
    <w:rsid w:val="00C8638F"/>
    <w:rsid w:val="00C8654B"/>
    <w:rsid w:val="00C8688E"/>
    <w:rsid w:val="00C86D89"/>
    <w:rsid w:val="00C87B13"/>
    <w:rsid w:val="00C903B7"/>
    <w:rsid w:val="00C904F5"/>
    <w:rsid w:val="00C9075D"/>
    <w:rsid w:val="00C916EA"/>
    <w:rsid w:val="00C91A0D"/>
    <w:rsid w:val="00C91BA1"/>
    <w:rsid w:val="00C91C1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3D5"/>
    <w:rsid w:val="00C94708"/>
    <w:rsid w:val="00C94739"/>
    <w:rsid w:val="00C94792"/>
    <w:rsid w:val="00C94A97"/>
    <w:rsid w:val="00C94B01"/>
    <w:rsid w:val="00C9525E"/>
    <w:rsid w:val="00C95CF1"/>
    <w:rsid w:val="00C95E8C"/>
    <w:rsid w:val="00C95F60"/>
    <w:rsid w:val="00C96066"/>
    <w:rsid w:val="00C96226"/>
    <w:rsid w:val="00C96539"/>
    <w:rsid w:val="00C96C3E"/>
    <w:rsid w:val="00C96C9B"/>
    <w:rsid w:val="00C971BB"/>
    <w:rsid w:val="00C97410"/>
    <w:rsid w:val="00C97629"/>
    <w:rsid w:val="00C97877"/>
    <w:rsid w:val="00C97C2C"/>
    <w:rsid w:val="00C97EC3"/>
    <w:rsid w:val="00CA0214"/>
    <w:rsid w:val="00CA0DB2"/>
    <w:rsid w:val="00CA0F21"/>
    <w:rsid w:val="00CA1682"/>
    <w:rsid w:val="00CA17C3"/>
    <w:rsid w:val="00CA1B26"/>
    <w:rsid w:val="00CA1B51"/>
    <w:rsid w:val="00CA1C96"/>
    <w:rsid w:val="00CA2679"/>
    <w:rsid w:val="00CA2C2B"/>
    <w:rsid w:val="00CA2FD4"/>
    <w:rsid w:val="00CA3773"/>
    <w:rsid w:val="00CA38EC"/>
    <w:rsid w:val="00CA448B"/>
    <w:rsid w:val="00CA4844"/>
    <w:rsid w:val="00CA4886"/>
    <w:rsid w:val="00CA52A6"/>
    <w:rsid w:val="00CA5647"/>
    <w:rsid w:val="00CA57CC"/>
    <w:rsid w:val="00CA58C8"/>
    <w:rsid w:val="00CA5B51"/>
    <w:rsid w:val="00CA600E"/>
    <w:rsid w:val="00CA6285"/>
    <w:rsid w:val="00CA701B"/>
    <w:rsid w:val="00CA705A"/>
    <w:rsid w:val="00CA73C1"/>
    <w:rsid w:val="00CA7B55"/>
    <w:rsid w:val="00CA7F2B"/>
    <w:rsid w:val="00CA7F32"/>
    <w:rsid w:val="00CB02D7"/>
    <w:rsid w:val="00CB03AD"/>
    <w:rsid w:val="00CB0BFF"/>
    <w:rsid w:val="00CB0F40"/>
    <w:rsid w:val="00CB0F83"/>
    <w:rsid w:val="00CB13E6"/>
    <w:rsid w:val="00CB1CC5"/>
    <w:rsid w:val="00CB1F71"/>
    <w:rsid w:val="00CB23B4"/>
    <w:rsid w:val="00CB2792"/>
    <w:rsid w:val="00CB29FE"/>
    <w:rsid w:val="00CB2EEA"/>
    <w:rsid w:val="00CB3332"/>
    <w:rsid w:val="00CB373F"/>
    <w:rsid w:val="00CB3A79"/>
    <w:rsid w:val="00CB3E62"/>
    <w:rsid w:val="00CB4498"/>
    <w:rsid w:val="00CB453C"/>
    <w:rsid w:val="00CB4C93"/>
    <w:rsid w:val="00CB4CE9"/>
    <w:rsid w:val="00CB4DFC"/>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D3"/>
    <w:rsid w:val="00CC0E10"/>
    <w:rsid w:val="00CC0F8B"/>
    <w:rsid w:val="00CC101B"/>
    <w:rsid w:val="00CC1159"/>
    <w:rsid w:val="00CC1425"/>
    <w:rsid w:val="00CC2556"/>
    <w:rsid w:val="00CC2715"/>
    <w:rsid w:val="00CC2ED4"/>
    <w:rsid w:val="00CC313A"/>
    <w:rsid w:val="00CC3260"/>
    <w:rsid w:val="00CC3340"/>
    <w:rsid w:val="00CC357E"/>
    <w:rsid w:val="00CC35A2"/>
    <w:rsid w:val="00CC363D"/>
    <w:rsid w:val="00CC373B"/>
    <w:rsid w:val="00CC3A60"/>
    <w:rsid w:val="00CC3A93"/>
    <w:rsid w:val="00CC3EE5"/>
    <w:rsid w:val="00CC4478"/>
    <w:rsid w:val="00CC4689"/>
    <w:rsid w:val="00CC4BEF"/>
    <w:rsid w:val="00CC4C76"/>
    <w:rsid w:val="00CC4D16"/>
    <w:rsid w:val="00CC4DE7"/>
    <w:rsid w:val="00CC5572"/>
    <w:rsid w:val="00CC5778"/>
    <w:rsid w:val="00CC58DA"/>
    <w:rsid w:val="00CC5F99"/>
    <w:rsid w:val="00CC6FD7"/>
    <w:rsid w:val="00CC78E6"/>
    <w:rsid w:val="00CC7F98"/>
    <w:rsid w:val="00CD0147"/>
    <w:rsid w:val="00CD0381"/>
    <w:rsid w:val="00CD0C67"/>
    <w:rsid w:val="00CD123D"/>
    <w:rsid w:val="00CD1257"/>
    <w:rsid w:val="00CD1721"/>
    <w:rsid w:val="00CD2227"/>
    <w:rsid w:val="00CD2923"/>
    <w:rsid w:val="00CD2949"/>
    <w:rsid w:val="00CD2B46"/>
    <w:rsid w:val="00CD2C97"/>
    <w:rsid w:val="00CD340C"/>
    <w:rsid w:val="00CD3677"/>
    <w:rsid w:val="00CD3751"/>
    <w:rsid w:val="00CD3E63"/>
    <w:rsid w:val="00CD4182"/>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7F4"/>
    <w:rsid w:val="00CE083F"/>
    <w:rsid w:val="00CE0954"/>
    <w:rsid w:val="00CE0DAB"/>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83F"/>
    <w:rsid w:val="00CE4BDD"/>
    <w:rsid w:val="00CE4CE7"/>
    <w:rsid w:val="00CE4D0C"/>
    <w:rsid w:val="00CE4D7C"/>
    <w:rsid w:val="00CE4F4D"/>
    <w:rsid w:val="00CE5243"/>
    <w:rsid w:val="00CE55C8"/>
    <w:rsid w:val="00CE596E"/>
    <w:rsid w:val="00CE5DD5"/>
    <w:rsid w:val="00CE6435"/>
    <w:rsid w:val="00CE6441"/>
    <w:rsid w:val="00CE69E7"/>
    <w:rsid w:val="00CE6A07"/>
    <w:rsid w:val="00CE6A36"/>
    <w:rsid w:val="00CE6ACB"/>
    <w:rsid w:val="00CE6E0F"/>
    <w:rsid w:val="00CE7364"/>
    <w:rsid w:val="00CE7418"/>
    <w:rsid w:val="00CE7715"/>
    <w:rsid w:val="00CE78EC"/>
    <w:rsid w:val="00CE79E0"/>
    <w:rsid w:val="00CF028F"/>
    <w:rsid w:val="00CF05A2"/>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91"/>
    <w:rsid w:val="00CF74D9"/>
    <w:rsid w:val="00CF7AA7"/>
    <w:rsid w:val="00CF7BB2"/>
    <w:rsid w:val="00CF7D48"/>
    <w:rsid w:val="00D00697"/>
    <w:rsid w:val="00D00BEB"/>
    <w:rsid w:val="00D00D51"/>
    <w:rsid w:val="00D01585"/>
    <w:rsid w:val="00D01681"/>
    <w:rsid w:val="00D016FB"/>
    <w:rsid w:val="00D01A22"/>
    <w:rsid w:val="00D01B05"/>
    <w:rsid w:val="00D020E6"/>
    <w:rsid w:val="00D0247A"/>
    <w:rsid w:val="00D027A5"/>
    <w:rsid w:val="00D02EDB"/>
    <w:rsid w:val="00D02FCB"/>
    <w:rsid w:val="00D03BBF"/>
    <w:rsid w:val="00D044EA"/>
    <w:rsid w:val="00D04D00"/>
    <w:rsid w:val="00D05596"/>
    <w:rsid w:val="00D055B3"/>
    <w:rsid w:val="00D05951"/>
    <w:rsid w:val="00D05A27"/>
    <w:rsid w:val="00D05B4E"/>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0C8"/>
    <w:rsid w:val="00D1225C"/>
    <w:rsid w:val="00D1247D"/>
    <w:rsid w:val="00D124F5"/>
    <w:rsid w:val="00D127C3"/>
    <w:rsid w:val="00D1285B"/>
    <w:rsid w:val="00D13746"/>
    <w:rsid w:val="00D139D5"/>
    <w:rsid w:val="00D13FAA"/>
    <w:rsid w:val="00D14C45"/>
    <w:rsid w:val="00D15143"/>
    <w:rsid w:val="00D155DF"/>
    <w:rsid w:val="00D159F1"/>
    <w:rsid w:val="00D15D39"/>
    <w:rsid w:val="00D16177"/>
    <w:rsid w:val="00D1627B"/>
    <w:rsid w:val="00D167F7"/>
    <w:rsid w:val="00D16B6E"/>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468E"/>
    <w:rsid w:val="00D251DF"/>
    <w:rsid w:val="00D25D53"/>
    <w:rsid w:val="00D25D9C"/>
    <w:rsid w:val="00D25E4D"/>
    <w:rsid w:val="00D25E97"/>
    <w:rsid w:val="00D267EE"/>
    <w:rsid w:val="00D270D7"/>
    <w:rsid w:val="00D2714F"/>
    <w:rsid w:val="00D27481"/>
    <w:rsid w:val="00D27624"/>
    <w:rsid w:val="00D2766D"/>
    <w:rsid w:val="00D27B33"/>
    <w:rsid w:val="00D27D93"/>
    <w:rsid w:val="00D305D6"/>
    <w:rsid w:val="00D307AF"/>
    <w:rsid w:val="00D307C3"/>
    <w:rsid w:val="00D31524"/>
    <w:rsid w:val="00D31943"/>
    <w:rsid w:val="00D31A88"/>
    <w:rsid w:val="00D32885"/>
    <w:rsid w:val="00D32E22"/>
    <w:rsid w:val="00D32E5F"/>
    <w:rsid w:val="00D331E3"/>
    <w:rsid w:val="00D333E7"/>
    <w:rsid w:val="00D334FC"/>
    <w:rsid w:val="00D33B6C"/>
    <w:rsid w:val="00D3527C"/>
    <w:rsid w:val="00D3531D"/>
    <w:rsid w:val="00D35B42"/>
    <w:rsid w:val="00D36D6E"/>
    <w:rsid w:val="00D36E2F"/>
    <w:rsid w:val="00D37228"/>
    <w:rsid w:val="00D37A6D"/>
    <w:rsid w:val="00D40179"/>
    <w:rsid w:val="00D4031E"/>
    <w:rsid w:val="00D409A7"/>
    <w:rsid w:val="00D418A1"/>
    <w:rsid w:val="00D419E1"/>
    <w:rsid w:val="00D41F64"/>
    <w:rsid w:val="00D425B2"/>
    <w:rsid w:val="00D43252"/>
    <w:rsid w:val="00D43467"/>
    <w:rsid w:val="00D43AD0"/>
    <w:rsid w:val="00D447E8"/>
    <w:rsid w:val="00D44D9A"/>
    <w:rsid w:val="00D44E74"/>
    <w:rsid w:val="00D45395"/>
    <w:rsid w:val="00D45704"/>
    <w:rsid w:val="00D45AC4"/>
    <w:rsid w:val="00D45BC4"/>
    <w:rsid w:val="00D45D4D"/>
    <w:rsid w:val="00D45FB3"/>
    <w:rsid w:val="00D470E7"/>
    <w:rsid w:val="00D47466"/>
    <w:rsid w:val="00D4774A"/>
    <w:rsid w:val="00D47C3A"/>
    <w:rsid w:val="00D502B2"/>
    <w:rsid w:val="00D5056C"/>
    <w:rsid w:val="00D50617"/>
    <w:rsid w:val="00D50F61"/>
    <w:rsid w:val="00D5102D"/>
    <w:rsid w:val="00D5172B"/>
    <w:rsid w:val="00D51C76"/>
    <w:rsid w:val="00D51EE5"/>
    <w:rsid w:val="00D52344"/>
    <w:rsid w:val="00D52655"/>
    <w:rsid w:val="00D52714"/>
    <w:rsid w:val="00D52810"/>
    <w:rsid w:val="00D528FE"/>
    <w:rsid w:val="00D52E9D"/>
    <w:rsid w:val="00D53163"/>
    <w:rsid w:val="00D5316A"/>
    <w:rsid w:val="00D5356B"/>
    <w:rsid w:val="00D5393E"/>
    <w:rsid w:val="00D53955"/>
    <w:rsid w:val="00D53D94"/>
    <w:rsid w:val="00D54078"/>
    <w:rsid w:val="00D547EA"/>
    <w:rsid w:val="00D54977"/>
    <w:rsid w:val="00D54EAA"/>
    <w:rsid w:val="00D550B3"/>
    <w:rsid w:val="00D55185"/>
    <w:rsid w:val="00D553C7"/>
    <w:rsid w:val="00D55626"/>
    <w:rsid w:val="00D55923"/>
    <w:rsid w:val="00D55C74"/>
    <w:rsid w:val="00D55CA3"/>
    <w:rsid w:val="00D55F76"/>
    <w:rsid w:val="00D56435"/>
    <w:rsid w:val="00D566B0"/>
    <w:rsid w:val="00D56823"/>
    <w:rsid w:val="00D56A01"/>
    <w:rsid w:val="00D56A20"/>
    <w:rsid w:val="00D56FA3"/>
    <w:rsid w:val="00D57357"/>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62A"/>
    <w:rsid w:val="00D65A9A"/>
    <w:rsid w:val="00D65AC6"/>
    <w:rsid w:val="00D65B5E"/>
    <w:rsid w:val="00D65E22"/>
    <w:rsid w:val="00D65FAC"/>
    <w:rsid w:val="00D662BD"/>
    <w:rsid w:val="00D6683A"/>
    <w:rsid w:val="00D6683B"/>
    <w:rsid w:val="00D66B15"/>
    <w:rsid w:val="00D66B7F"/>
    <w:rsid w:val="00D66DBD"/>
    <w:rsid w:val="00D674FF"/>
    <w:rsid w:val="00D67747"/>
    <w:rsid w:val="00D678DE"/>
    <w:rsid w:val="00D67F43"/>
    <w:rsid w:val="00D70064"/>
    <w:rsid w:val="00D707A0"/>
    <w:rsid w:val="00D70D01"/>
    <w:rsid w:val="00D71028"/>
    <w:rsid w:val="00D71075"/>
    <w:rsid w:val="00D710E7"/>
    <w:rsid w:val="00D712B5"/>
    <w:rsid w:val="00D712C7"/>
    <w:rsid w:val="00D716DA"/>
    <w:rsid w:val="00D71BC1"/>
    <w:rsid w:val="00D7206B"/>
    <w:rsid w:val="00D72763"/>
    <w:rsid w:val="00D72B8D"/>
    <w:rsid w:val="00D72E37"/>
    <w:rsid w:val="00D72E38"/>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096"/>
    <w:rsid w:val="00D8061B"/>
    <w:rsid w:val="00D80751"/>
    <w:rsid w:val="00D808B0"/>
    <w:rsid w:val="00D80A46"/>
    <w:rsid w:val="00D80B37"/>
    <w:rsid w:val="00D81066"/>
    <w:rsid w:val="00D81075"/>
    <w:rsid w:val="00D811E3"/>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862"/>
    <w:rsid w:val="00D859E6"/>
    <w:rsid w:val="00D85D2F"/>
    <w:rsid w:val="00D866A7"/>
    <w:rsid w:val="00D867BB"/>
    <w:rsid w:val="00D87261"/>
    <w:rsid w:val="00D87430"/>
    <w:rsid w:val="00D875E6"/>
    <w:rsid w:val="00D8775C"/>
    <w:rsid w:val="00D87A9A"/>
    <w:rsid w:val="00D9007C"/>
    <w:rsid w:val="00D90343"/>
    <w:rsid w:val="00D90E92"/>
    <w:rsid w:val="00D91677"/>
    <w:rsid w:val="00D918A4"/>
    <w:rsid w:val="00D918E8"/>
    <w:rsid w:val="00D91A0C"/>
    <w:rsid w:val="00D91DA7"/>
    <w:rsid w:val="00D9204F"/>
    <w:rsid w:val="00D92174"/>
    <w:rsid w:val="00D92AE6"/>
    <w:rsid w:val="00D92C8E"/>
    <w:rsid w:val="00D932B5"/>
    <w:rsid w:val="00D933C3"/>
    <w:rsid w:val="00D934D2"/>
    <w:rsid w:val="00D94D29"/>
    <w:rsid w:val="00D95069"/>
    <w:rsid w:val="00D95379"/>
    <w:rsid w:val="00D95615"/>
    <w:rsid w:val="00D9591A"/>
    <w:rsid w:val="00D9650F"/>
    <w:rsid w:val="00D96991"/>
    <w:rsid w:val="00D96F6F"/>
    <w:rsid w:val="00D975CD"/>
    <w:rsid w:val="00D97624"/>
    <w:rsid w:val="00D97C60"/>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11A"/>
    <w:rsid w:val="00DA45C5"/>
    <w:rsid w:val="00DA466C"/>
    <w:rsid w:val="00DA46D9"/>
    <w:rsid w:val="00DA4723"/>
    <w:rsid w:val="00DA4ED4"/>
    <w:rsid w:val="00DA51E9"/>
    <w:rsid w:val="00DA549E"/>
    <w:rsid w:val="00DA5904"/>
    <w:rsid w:val="00DA5E5A"/>
    <w:rsid w:val="00DA6244"/>
    <w:rsid w:val="00DA6471"/>
    <w:rsid w:val="00DA687C"/>
    <w:rsid w:val="00DA6A20"/>
    <w:rsid w:val="00DA6A47"/>
    <w:rsid w:val="00DA6B25"/>
    <w:rsid w:val="00DA6CB6"/>
    <w:rsid w:val="00DA7E78"/>
    <w:rsid w:val="00DA7EF2"/>
    <w:rsid w:val="00DB02B1"/>
    <w:rsid w:val="00DB0A91"/>
    <w:rsid w:val="00DB0B76"/>
    <w:rsid w:val="00DB0E7A"/>
    <w:rsid w:val="00DB182A"/>
    <w:rsid w:val="00DB1C16"/>
    <w:rsid w:val="00DB1E0F"/>
    <w:rsid w:val="00DB2490"/>
    <w:rsid w:val="00DB25F7"/>
    <w:rsid w:val="00DB28D3"/>
    <w:rsid w:val="00DB2933"/>
    <w:rsid w:val="00DB3474"/>
    <w:rsid w:val="00DB35DC"/>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B7FD0"/>
    <w:rsid w:val="00DC032D"/>
    <w:rsid w:val="00DC045B"/>
    <w:rsid w:val="00DC0681"/>
    <w:rsid w:val="00DC0940"/>
    <w:rsid w:val="00DC0D92"/>
    <w:rsid w:val="00DC1226"/>
    <w:rsid w:val="00DC150C"/>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5E6"/>
    <w:rsid w:val="00DC7607"/>
    <w:rsid w:val="00DC79BE"/>
    <w:rsid w:val="00DC7E77"/>
    <w:rsid w:val="00DD063A"/>
    <w:rsid w:val="00DD06E8"/>
    <w:rsid w:val="00DD0EE0"/>
    <w:rsid w:val="00DD18A1"/>
    <w:rsid w:val="00DD1D47"/>
    <w:rsid w:val="00DD1E2C"/>
    <w:rsid w:val="00DD1ECF"/>
    <w:rsid w:val="00DD2201"/>
    <w:rsid w:val="00DD2214"/>
    <w:rsid w:val="00DD2330"/>
    <w:rsid w:val="00DD25A9"/>
    <w:rsid w:val="00DD273A"/>
    <w:rsid w:val="00DD299A"/>
    <w:rsid w:val="00DD2CA4"/>
    <w:rsid w:val="00DD360D"/>
    <w:rsid w:val="00DD376D"/>
    <w:rsid w:val="00DD38A9"/>
    <w:rsid w:val="00DD3985"/>
    <w:rsid w:val="00DD41DB"/>
    <w:rsid w:val="00DD4332"/>
    <w:rsid w:val="00DD468A"/>
    <w:rsid w:val="00DD46E5"/>
    <w:rsid w:val="00DD47BC"/>
    <w:rsid w:val="00DD4A93"/>
    <w:rsid w:val="00DD5162"/>
    <w:rsid w:val="00DD559B"/>
    <w:rsid w:val="00DD56AE"/>
    <w:rsid w:val="00DD5803"/>
    <w:rsid w:val="00DD5B4B"/>
    <w:rsid w:val="00DD5B6B"/>
    <w:rsid w:val="00DD5C89"/>
    <w:rsid w:val="00DD5D6F"/>
    <w:rsid w:val="00DD61B3"/>
    <w:rsid w:val="00DD620E"/>
    <w:rsid w:val="00DD63E9"/>
    <w:rsid w:val="00DD6652"/>
    <w:rsid w:val="00DD6A1C"/>
    <w:rsid w:val="00DD6D86"/>
    <w:rsid w:val="00DD708E"/>
    <w:rsid w:val="00DD7994"/>
    <w:rsid w:val="00DE0149"/>
    <w:rsid w:val="00DE041D"/>
    <w:rsid w:val="00DE0688"/>
    <w:rsid w:val="00DE0D86"/>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7A1"/>
    <w:rsid w:val="00DE47C8"/>
    <w:rsid w:val="00DE4E49"/>
    <w:rsid w:val="00DE4F56"/>
    <w:rsid w:val="00DE4F64"/>
    <w:rsid w:val="00DE5600"/>
    <w:rsid w:val="00DE58FC"/>
    <w:rsid w:val="00DE5D85"/>
    <w:rsid w:val="00DE5EFD"/>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6067"/>
    <w:rsid w:val="00DF70D5"/>
    <w:rsid w:val="00DF74EE"/>
    <w:rsid w:val="00DF7716"/>
    <w:rsid w:val="00DF786D"/>
    <w:rsid w:val="00DF78FF"/>
    <w:rsid w:val="00DF7C20"/>
    <w:rsid w:val="00DF7C98"/>
    <w:rsid w:val="00E005AB"/>
    <w:rsid w:val="00E00AB0"/>
    <w:rsid w:val="00E00B07"/>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958"/>
    <w:rsid w:val="00E0397B"/>
    <w:rsid w:val="00E03B10"/>
    <w:rsid w:val="00E03BF1"/>
    <w:rsid w:val="00E03E9E"/>
    <w:rsid w:val="00E0405D"/>
    <w:rsid w:val="00E04157"/>
    <w:rsid w:val="00E04190"/>
    <w:rsid w:val="00E04271"/>
    <w:rsid w:val="00E04441"/>
    <w:rsid w:val="00E04DA9"/>
    <w:rsid w:val="00E04DBE"/>
    <w:rsid w:val="00E05200"/>
    <w:rsid w:val="00E0523A"/>
    <w:rsid w:val="00E05340"/>
    <w:rsid w:val="00E05459"/>
    <w:rsid w:val="00E058E9"/>
    <w:rsid w:val="00E05967"/>
    <w:rsid w:val="00E05FBE"/>
    <w:rsid w:val="00E0604B"/>
    <w:rsid w:val="00E06372"/>
    <w:rsid w:val="00E0654D"/>
    <w:rsid w:val="00E06ABF"/>
    <w:rsid w:val="00E06B98"/>
    <w:rsid w:val="00E06F1E"/>
    <w:rsid w:val="00E070A1"/>
    <w:rsid w:val="00E075D4"/>
    <w:rsid w:val="00E07D46"/>
    <w:rsid w:val="00E07DAE"/>
    <w:rsid w:val="00E102F8"/>
    <w:rsid w:val="00E106A7"/>
    <w:rsid w:val="00E11555"/>
    <w:rsid w:val="00E116F9"/>
    <w:rsid w:val="00E119EF"/>
    <w:rsid w:val="00E11B85"/>
    <w:rsid w:val="00E11F1D"/>
    <w:rsid w:val="00E11F85"/>
    <w:rsid w:val="00E12214"/>
    <w:rsid w:val="00E12A02"/>
    <w:rsid w:val="00E12E49"/>
    <w:rsid w:val="00E1311D"/>
    <w:rsid w:val="00E1336C"/>
    <w:rsid w:val="00E138F1"/>
    <w:rsid w:val="00E13DBB"/>
    <w:rsid w:val="00E13FF6"/>
    <w:rsid w:val="00E1424E"/>
    <w:rsid w:val="00E14270"/>
    <w:rsid w:val="00E142EE"/>
    <w:rsid w:val="00E1516D"/>
    <w:rsid w:val="00E1521E"/>
    <w:rsid w:val="00E155CB"/>
    <w:rsid w:val="00E155CF"/>
    <w:rsid w:val="00E15BA7"/>
    <w:rsid w:val="00E15D52"/>
    <w:rsid w:val="00E15D7F"/>
    <w:rsid w:val="00E15F3B"/>
    <w:rsid w:val="00E163CC"/>
    <w:rsid w:val="00E16DA8"/>
    <w:rsid w:val="00E17945"/>
    <w:rsid w:val="00E17C8D"/>
    <w:rsid w:val="00E204F1"/>
    <w:rsid w:val="00E213F4"/>
    <w:rsid w:val="00E22EF4"/>
    <w:rsid w:val="00E230F1"/>
    <w:rsid w:val="00E23200"/>
    <w:rsid w:val="00E23487"/>
    <w:rsid w:val="00E236BA"/>
    <w:rsid w:val="00E23CBD"/>
    <w:rsid w:val="00E23CC0"/>
    <w:rsid w:val="00E23D31"/>
    <w:rsid w:val="00E2442E"/>
    <w:rsid w:val="00E24737"/>
    <w:rsid w:val="00E248F5"/>
    <w:rsid w:val="00E24A74"/>
    <w:rsid w:val="00E24CFB"/>
    <w:rsid w:val="00E24D53"/>
    <w:rsid w:val="00E24D92"/>
    <w:rsid w:val="00E24DA0"/>
    <w:rsid w:val="00E251A3"/>
    <w:rsid w:val="00E25225"/>
    <w:rsid w:val="00E25418"/>
    <w:rsid w:val="00E254CC"/>
    <w:rsid w:val="00E25D43"/>
    <w:rsid w:val="00E25EB7"/>
    <w:rsid w:val="00E26032"/>
    <w:rsid w:val="00E26078"/>
    <w:rsid w:val="00E26083"/>
    <w:rsid w:val="00E263BD"/>
    <w:rsid w:val="00E26520"/>
    <w:rsid w:val="00E26BCB"/>
    <w:rsid w:val="00E27492"/>
    <w:rsid w:val="00E2771B"/>
    <w:rsid w:val="00E27928"/>
    <w:rsid w:val="00E27FD1"/>
    <w:rsid w:val="00E300A6"/>
    <w:rsid w:val="00E30C35"/>
    <w:rsid w:val="00E310C2"/>
    <w:rsid w:val="00E311AD"/>
    <w:rsid w:val="00E318B5"/>
    <w:rsid w:val="00E31A26"/>
    <w:rsid w:val="00E31A34"/>
    <w:rsid w:val="00E31D56"/>
    <w:rsid w:val="00E321E1"/>
    <w:rsid w:val="00E32497"/>
    <w:rsid w:val="00E32D97"/>
    <w:rsid w:val="00E32E82"/>
    <w:rsid w:val="00E33233"/>
    <w:rsid w:val="00E33480"/>
    <w:rsid w:val="00E334FC"/>
    <w:rsid w:val="00E335C7"/>
    <w:rsid w:val="00E338DE"/>
    <w:rsid w:val="00E33A5F"/>
    <w:rsid w:val="00E33FB6"/>
    <w:rsid w:val="00E34FF1"/>
    <w:rsid w:val="00E3558E"/>
    <w:rsid w:val="00E35760"/>
    <w:rsid w:val="00E358FB"/>
    <w:rsid w:val="00E35C6F"/>
    <w:rsid w:val="00E35E82"/>
    <w:rsid w:val="00E363BF"/>
    <w:rsid w:val="00E364F5"/>
    <w:rsid w:val="00E36A31"/>
    <w:rsid w:val="00E36CD3"/>
    <w:rsid w:val="00E36D40"/>
    <w:rsid w:val="00E3717A"/>
    <w:rsid w:val="00E37763"/>
    <w:rsid w:val="00E37974"/>
    <w:rsid w:val="00E37B43"/>
    <w:rsid w:val="00E37FF8"/>
    <w:rsid w:val="00E4025F"/>
    <w:rsid w:val="00E40544"/>
    <w:rsid w:val="00E40591"/>
    <w:rsid w:val="00E40B64"/>
    <w:rsid w:val="00E40E03"/>
    <w:rsid w:val="00E4103F"/>
    <w:rsid w:val="00E4127D"/>
    <w:rsid w:val="00E41974"/>
    <w:rsid w:val="00E419AF"/>
    <w:rsid w:val="00E419B7"/>
    <w:rsid w:val="00E41B30"/>
    <w:rsid w:val="00E41B5B"/>
    <w:rsid w:val="00E421F3"/>
    <w:rsid w:val="00E427FB"/>
    <w:rsid w:val="00E42829"/>
    <w:rsid w:val="00E42E54"/>
    <w:rsid w:val="00E43202"/>
    <w:rsid w:val="00E43229"/>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D8F"/>
    <w:rsid w:val="00E45F2E"/>
    <w:rsid w:val="00E468E3"/>
    <w:rsid w:val="00E469EB"/>
    <w:rsid w:val="00E473FC"/>
    <w:rsid w:val="00E477B0"/>
    <w:rsid w:val="00E47DF3"/>
    <w:rsid w:val="00E47F8A"/>
    <w:rsid w:val="00E5035A"/>
    <w:rsid w:val="00E50596"/>
    <w:rsid w:val="00E5078D"/>
    <w:rsid w:val="00E51C28"/>
    <w:rsid w:val="00E51FD0"/>
    <w:rsid w:val="00E52E2C"/>
    <w:rsid w:val="00E52E47"/>
    <w:rsid w:val="00E53157"/>
    <w:rsid w:val="00E53348"/>
    <w:rsid w:val="00E53478"/>
    <w:rsid w:val="00E539C3"/>
    <w:rsid w:val="00E53CAC"/>
    <w:rsid w:val="00E53CD3"/>
    <w:rsid w:val="00E53DC3"/>
    <w:rsid w:val="00E54402"/>
    <w:rsid w:val="00E5492C"/>
    <w:rsid w:val="00E54C3A"/>
    <w:rsid w:val="00E54E05"/>
    <w:rsid w:val="00E55059"/>
    <w:rsid w:val="00E55060"/>
    <w:rsid w:val="00E55523"/>
    <w:rsid w:val="00E55623"/>
    <w:rsid w:val="00E55AA9"/>
    <w:rsid w:val="00E562C4"/>
    <w:rsid w:val="00E5657C"/>
    <w:rsid w:val="00E56DF8"/>
    <w:rsid w:val="00E56F2B"/>
    <w:rsid w:val="00E572BE"/>
    <w:rsid w:val="00E5746A"/>
    <w:rsid w:val="00E5757F"/>
    <w:rsid w:val="00E57690"/>
    <w:rsid w:val="00E57A03"/>
    <w:rsid w:val="00E608DA"/>
    <w:rsid w:val="00E60A88"/>
    <w:rsid w:val="00E60F9C"/>
    <w:rsid w:val="00E613B2"/>
    <w:rsid w:val="00E6167D"/>
    <w:rsid w:val="00E616FD"/>
    <w:rsid w:val="00E61E67"/>
    <w:rsid w:val="00E621C6"/>
    <w:rsid w:val="00E6255F"/>
    <w:rsid w:val="00E629E0"/>
    <w:rsid w:val="00E62C72"/>
    <w:rsid w:val="00E62C7C"/>
    <w:rsid w:val="00E63478"/>
    <w:rsid w:val="00E6362A"/>
    <w:rsid w:val="00E63828"/>
    <w:rsid w:val="00E63B5A"/>
    <w:rsid w:val="00E63D4E"/>
    <w:rsid w:val="00E63E7B"/>
    <w:rsid w:val="00E64061"/>
    <w:rsid w:val="00E644B1"/>
    <w:rsid w:val="00E64C96"/>
    <w:rsid w:val="00E64CCC"/>
    <w:rsid w:val="00E650BE"/>
    <w:rsid w:val="00E652B6"/>
    <w:rsid w:val="00E6543B"/>
    <w:rsid w:val="00E6557C"/>
    <w:rsid w:val="00E65A4C"/>
    <w:rsid w:val="00E66250"/>
    <w:rsid w:val="00E6653B"/>
    <w:rsid w:val="00E66CC2"/>
    <w:rsid w:val="00E66DE9"/>
    <w:rsid w:val="00E670C8"/>
    <w:rsid w:val="00E67123"/>
    <w:rsid w:val="00E675D0"/>
    <w:rsid w:val="00E677C9"/>
    <w:rsid w:val="00E67923"/>
    <w:rsid w:val="00E67A07"/>
    <w:rsid w:val="00E67AD5"/>
    <w:rsid w:val="00E67F76"/>
    <w:rsid w:val="00E70281"/>
    <w:rsid w:val="00E704B1"/>
    <w:rsid w:val="00E7059F"/>
    <w:rsid w:val="00E70ADB"/>
    <w:rsid w:val="00E70D91"/>
    <w:rsid w:val="00E70E31"/>
    <w:rsid w:val="00E71122"/>
    <w:rsid w:val="00E71345"/>
    <w:rsid w:val="00E71451"/>
    <w:rsid w:val="00E714D2"/>
    <w:rsid w:val="00E7153C"/>
    <w:rsid w:val="00E71871"/>
    <w:rsid w:val="00E71DAC"/>
    <w:rsid w:val="00E71F3B"/>
    <w:rsid w:val="00E730CE"/>
    <w:rsid w:val="00E732EE"/>
    <w:rsid w:val="00E735C5"/>
    <w:rsid w:val="00E74369"/>
    <w:rsid w:val="00E745B6"/>
    <w:rsid w:val="00E74928"/>
    <w:rsid w:val="00E74C7A"/>
    <w:rsid w:val="00E7500B"/>
    <w:rsid w:val="00E75561"/>
    <w:rsid w:val="00E76264"/>
    <w:rsid w:val="00E76D12"/>
    <w:rsid w:val="00E771C8"/>
    <w:rsid w:val="00E7780E"/>
    <w:rsid w:val="00E77BEE"/>
    <w:rsid w:val="00E80AE0"/>
    <w:rsid w:val="00E811BA"/>
    <w:rsid w:val="00E81597"/>
    <w:rsid w:val="00E81A84"/>
    <w:rsid w:val="00E81C45"/>
    <w:rsid w:val="00E81CDF"/>
    <w:rsid w:val="00E82394"/>
    <w:rsid w:val="00E8248E"/>
    <w:rsid w:val="00E83040"/>
    <w:rsid w:val="00E83349"/>
    <w:rsid w:val="00E835AC"/>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454"/>
    <w:rsid w:val="00E855BC"/>
    <w:rsid w:val="00E855EA"/>
    <w:rsid w:val="00E85D1A"/>
    <w:rsid w:val="00E85D52"/>
    <w:rsid w:val="00E860E3"/>
    <w:rsid w:val="00E877F0"/>
    <w:rsid w:val="00E9055F"/>
    <w:rsid w:val="00E9143B"/>
    <w:rsid w:val="00E919BF"/>
    <w:rsid w:val="00E91A12"/>
    <w:rsid w:val="00E91AFA"/>
    <w:rsid w:val="00E92077"/>
    <w:rsid w:val="00E924E6"/>
    <w:rsid w:val="00E92911"/>
    <w:rsid w:val="00E92A83"/>
    <w:rsid w:val="00E93273"/>
    <w:rsid w:val="00E93DFB"/>
    <w:rsid w:val="00E94122"/>
    <w:rsid w:val="00E942ED"/>
    <w:rsid w:val="00E944FE"/>
    <w:rsid w:val="00E94641"/>
    <w:rsid w:val="00E946C6"/>
    <w:rsid w:val="00E94754"/>
    <w:rsid w:val="00E9485D"/>
    <w:rsid w:val="00E94DEA"/>
    <w:rsid w:val="00E952EA"/>
    <w:rsid w:val="00E95483"/>
    <w:rsid w:val="00E95CA1"/>
    <w:rsid w:val="00E9692F"/>
    <w:rsid w:val="00E96A88"/>
    <w:rsid w:val="00E96B35"/>
    <w:rsid w:val="00E96D02"/>
    <w:rsid w:val="00E96F95"/>
    <w:rsid w:val="00E970EF"/>
    <w:rsid w:val="00E972C7"/>
    <w:rsid w:val="00E97447"/>
    <w:rsid w:val="00E975E9"/>
    <w:rsid w:val="00E976F0"/>
    <w:rsid w:val="00EA0102"/>
    <w:rsid w:val="00EA03F2"/>
    <w:rsid w:val="00EA0613"/>
    <w:rsid w:val="00EA063B"/>
    <w:rsid w:val="00EA08D5"/>
    <w:rsid w:val="00EA0B6D"/>
    <w:rsid w:val="00EA0CD5"/>
    <w:rsid w:val="00EA14F3"/>
    <w:rsid w:val="00EA16A9"/>
    <w:rsid w:val="00EA194F"/>
    <w:rsid w:val="00EA1B34"/>
    <w:rsid w:val="00EA1B7A"/>
    <w:rsid w:val="00EA261C"/>
    <w:rsid w:val="00EA2637"/>
    <w:rsid w:val="00EA294B"/>
    <w:rsid w:val="00EA295C"/>
    <w:rsid w:val="00EA2BA2"/>
    <w:rsid w:val="00EA2F33"/>
    <w:rsid w:val="00EA2F85"/>
    <w:rsid w:val="00EA3400"/>
    <w:rsid w:val="00EA353D"/>
    <w:rsid w:val="00EA39AF"/>
    <w:rsid w:val="00EA3A30"/>
    <w:rsid w:val="00EA3BE7"/>
    <w:rsid w:val="00EA4007"/>
    <w:rsid w:val="00EA4285"/>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5A3"/>
    <w:rsid w:val="00EB1928"/>
    <w:rsid w:val="00EB1A6F"/>
    <w:rsid w:val="00EB1B49"/>
    <w:rsid w:val="00EB1C21"/>
    <w:rsid w:val="00EB2350"/>
    <w:rsid w:val="00EB2861"/>
    <w:rsid w:val="00EB28D9"/>
    <w:rsid w:val="00EB2A5D"/>
    <w:rsid w:val="00EB2D29"/>
    <w:rsid w:val="00EB2E19"/>
    <w:rsid w:val="00EB32E9"/>
    <w:rsid w:val="00EB3A11"/>
    <w:rsid w:val="00EB3B0A"/>
    <w:rsid w:val="00EB422D"/>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11B3"/>
    <w:rsid w:val="00EC152E"/>
    <w:rsid w:val="00EC1599"/>
    <w:rsid w:val="00EC1BD4"/>
    <w:rsid w:val="00EC1EAA"/>
    <w:rsid w:val="00EC22F5"/>
    <w:rsid w:val="00EC2599"/>
    <w:rsid w:val="00EC275A"/>
    <w:rsid w:val="00EC2DCB"/>
    <w:rsid w:val="00EC2F0B"/>
    <w:rsid w:val="00EC2F47"/>
    <w:rsid w:val="00EC301A"/>
    <w:rsid w:val="00EC34D2"/>
    <w:rsid w:val="00EC3662"/>
    <w:rsid w:val="00EC3707"/>
    <w:rsid w:val="00EC38F5"/>
    <w:rsid w:val="00EC3E3E"/>
    <w:rsid w:val="00EC3F63"/>
    <w:rsid w:val="00EC4E0A"/>
    <w:rsid w:val="00EC4E3B"/>
    <w:rsid w:val="00EC5306"/>
    <w:rsid w:val="00EC5426"/>
    <w:rsid w:val="00EC5B13"/>
    <w:rsid w:val="00EC5CA9"/>
    <w:rsid w:val="00EC61D5"/>
    <w:rsid w:val="00EC678F"/>
    <w:rsid w:val="00EC6A7F"/>
    <w:rsid w:val="00EC7677"/>
    <w:rsid w:val="00EC76D7"/>
    <w:rsid w:val="00EC7BFE"/>
    <w:rsid w:val="00EC7CA5"/>
    <w:rsid w:val="00ED03B5"/>
    <w:rsid w:val="00ED0482"/>
    <w:rsid w:val="00ED053D"/>
    <w:rsid w:val="00ED0859"/>
    <w:rsid w:val="00ED0E36"/>
    <w:rsid w:val="00ED0F92"/>
    <w:rsid w:val="00ED164F"/>
    <w:rsid w:val="00ED1711"/>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5BE0"/>
    <w:rsid w:val="00ED618E"/>
    <w:rsid w:val="00ED63B4"/>
    <w:rsid w:val="00ED6480"/>
    <w:rsid w:val="00ED6875"/>
    <w:rsid w:val="00ED6AE5"/>
    <w:rsid w:val="00ED7241"/>
    <w:rsid w:val="00ED728C"/>
    <w:rsid w:val="00ED750D"/>
    <w:rsid w:val="00ED7547"/>
    <w:rsid w:val="00ED7F6A"/>
    <w:rsid w:val="00EE004B"/>
    <w:rsid w:val="00EE02F0"/>
    <w:rsid w:val="00EE0B7B"/>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F0A2F"/>
    <w:rsid w:val="00EF0AD8"/>
    <w:rsid w:val="00EF0C7F"/>
    <w:rsid w:val="00EF0CE1"/>
    <w:rsid w:val="00EF0D15"/>
    <w:rsid w:val="00EF1845"/>
    <w:rsid w:val="00EF279F"/>
    <w:rsid w:val="00EF2BB7"/>
    <w:rsid w:val="00EF301A"/>
    <w:rsid w:val="00EF3472"/>
    <w:rsid w:val="00EF3753"/>
    <w:rsid w:val="00EF39DE"/>
    <w:rsid w:val="00EF4053"/>
    <w:rsid w:val="00EF41E5"/>
    <w:rsid w:val="00EF492D"/>
    <w:rsid w:val="00EF4FBB"/>
    <w:rsid w:val="00EF5AA5"/>
    <w:rsid w:val="00EF5C3C"/>
    <w:rsid w:val="00EF5F62"/>
    <w:rsid w:val="00EF6486"/>
    <w:rsid w:val="00EF659A"/>
    <w:rsid w:val="00EF66BB"/>
    <w:rsid w:val="00EF707F"/>
    <w:rsid w:val="00EF7254"/>
    <w:rsid w:val="00EF725B"/>
    <w:rsid w:val="00EF7DD7"/>
    <w:rsid w:val="00F005C1"/>
    <w:rsid w:val="00F00C74"/>
    <w:rsid w:val="00F0112D"/>
    <w:rsid w:val="00F01769"/>
    <w:rsid w:val="00F01BE1"/>
    <w:rsid w:val="00F01C54"/>
    <w:rsid w:val="00F01E81"/>
    <w:rsid w:val="00F02225"/>
    <w:rsid w:val="00F022AD"/>
    <w:rsid w:val="00F02886"/>
    <w:rsid w:val="00F02A47"/>
    <w:rsid w:val="00F02A86"/>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A5"/>
    <w:rsid w:val="00F053DE"/>
    <w:rsid w:val="00F055BE"/>
    <w:rsid w:val="00F05754"/>
    <w:rsid w:val="00F0620F"/>
    <w:rsid w:val="00F06292"/>
    <w:rsid w:val="00F07707"/>
    <w:rsid w:val="00F0789F"/>
    <w:rsid w:val="00F07E2A"/>
    <w:rsid w:val="00F10469"/>
    <w:rsid w:val="00F110F5"/>
    <w:rsid w:val="00F1110A"/>
    <w:rsid w:val="00F11293"/>
    <w:rsid w:val="00F1156F"/>
    <w:rsid w:val="00F11791"/>
    <w:rsid w:val="00F11794"/>
    <w:rsid w:val="00F11BDB"/>
    <w:rsid w:val="00F11C44"/>
    <w:rsid w:val="00F11CEA"/>
    <w:rsid w:val="00F11F97"/>
    <w:rsid w:val="00F120E7"/>
    <w:rsid w:val="00F126A3"/>
    <w:rsid w:val="00F128C7"/>
    <w:rsid w:val="00F12BC1"/>
    <w:rsid w:val="00F12E9B"/>
    <w:rsid w:val="00F133C4"/>
    <w:rsid w:val="00F133FB"/>
    <w:rsid w:val="00F13623"/>
    <w:rsid w:val="00F13672"/>
    <w:rsid w:val="00F13CA5"/>
    <w:rsid w:val="00F14899"/>
    <w:rsid w:val="00F14F51"/>
    <w:rsid w:val="00F156D4"/>
    <w:rsid w:val="00F1576A"/>
    <w:rsid w:val="00F15EA5"/>
    <w:rsid w:val="00F1679E"/>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81F"/>
    <w:rsid w:val="00F21EE6"/>
    <w:rsid w:val="00F222FD"/>
    <w:rsid w:val="00F22456"/>
    <w:rsid w:val="00F22780"/>
    <w:rsid w:val="00F22D94"/>
    <w:rsid w:val="00F232DF"/>
    <w:rsid w:val="00F23397"/>
    <w:rsid w:val="00F2398C"/>
    <w:rsid w:val="00F23BD8"/>
    <w:rsid w:val="00F24B1E"/>
    <w:rsid w:val="00F253A2"/>
    <w:rsid w:val="00F25418"/>
    <w:rsid w:val="00F2581D"/>
    <w:rsid w:val="00F258FC"/>
    <w:rsid w:val="00F25B2A"/>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2E81"/>
    <w:rsid w:val="00F33017"/>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98F"/>
    <w:rsid w:val="00F44A2B"/>
    <w:rsid w:val="00F44A40"/>
    <w:rsid w:val="00F44B99"/>
    <w:rsid w:val="00F44BA9"/>
    <w:rsid w:val="00F4503B"/>
    <w:rsid w:val="00F4529C"/>
    <w:rsid w:val="00F457E9"/>
    <w:rsid w:val="00F458F7"/>
    <w:rsid w:val="00F45C05"/>
    <w:rsid w:val="00F45FCE"/>
    <w:rsid w:val="00F46650"/>
    <w:rsid w:val="00F468D4"/>
    <w:rsid w:val="00F46CC0"/>
    <w:rsid w:val="00F473C9"/>
    <w:rsid w:val="00F473E8"/>
    <w:rsid w:val="00F473FF"/>
    <w:rsid w:val="00F47877"/>
    <w:rsid w:val="00F4797F"/>
    <w:rsid w:val="00F47C83"/>
    <w:rsid w:val="00F5029F"/>
    <w:rsid w:val="00F5057E"/>
    <w:rsid w:val="00F5140C"/>
    <w:rsid w:val="00F51517"/>
    <w:rsid w:val="00F5184F"/>
    <w:rsid w:val="00F5243D"/>
    <w:rsid w:val="00F5285D"/>
    <w:rsid w:val="00F52897"/>
    <w:rsid w:val="00F53509"/>
    <w:rsid w:val="00F53885"/>
    <w:rsid w:val="00F53C0F"/>
    <w:rsid w:val="00F5485C"/>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D1"/>
    <w:rsid w:val="00F605FA"/>
    <w:rsid w:val="00F60650"/>
    <w:rsid w:val="00F60D9C"/>
    <w:rsid w:val="00F60F0E"/>
    <w:rsid w:val="00F61005"/>
    <w:rsid w:val="00F614D6"/>
    <w:rsid w:val="00F6166E"/>
    <w:rsid w:val="00F6196D"/>
    <w:rsid w:val="00F6206D"/>
    <w:rsid w:val="00F62124"/>
    <w:rsid w:val="00F62926"/>
    <w:rsid w:val="00F62B16"/>
    <w:rsid w:val="00F62BB4"/>
    <w:rsid w:val="00F62C7B"/>
    <w:rsid w:val="00F63282"/>
    <w:rsid w:val="00F63801"/>
    <w:rsid w:val="00F64416"/>
    <w:rsid w:val="00F652AD"/>
    <w:rsid w:val="00F652F9"/>
    <w:rsid w:val="00F656AF"/>
    <w:rsid w:val="00F65B48"/>
    <w:rsid w:val="00F660EF"/>
    <w:rsid w:val="00F66603"/>
    <w:rsid w:val="00F666BA"/>
    <w:rsid w:val="00F6698F"/>
    <w:rsid w:val="00F67168"/>
    <w:rsid w:val="00F67194"/>
    <w:rsid w:val="00F672D7"/>
    <w:rsid w:val="00F67722"/>
    <w:rsid w:val="00F67B56"/>
    <w:rsid w:val="00F67D23"/>
    <w:rsid w:val="00F702ED"/>
    <w:rsid w:val="00F70506"/>
    <w:rsid w:val="00F7070E"/>
    <w:rsid w:val="00F707B7"/>
    <w:rsid w:val="00F7097C"/>
    <w:rsid w:val="00F712A6"/>
    <w:rsid w:val="00F71355"/>
    <w:rsid w:val="00F71701"/>
    <w:rsid w:val="00F71A77"/>
    <w:rsid w:val="00F720B1"/>
    <w:rsid w:val="00F72379"/>
    <w:rsid w:val="00F724F4"/>
    <w:rsid w:val="00F725A0"/>
    <w:rsid w:val="00F726C5"/>
    <w:rsid w:val="00F72FE9"/>
    <w:rsid w:val="00F730BE"/>
    <w:rsid w:val="00F7311D"/>
    <w:rsid w:val="00F7338A"/>
    <w:rsid w:val="00F735FB"/>
    <w:rsid w:val="00F74C46"/>
    <w:rsid w:val="00F74E1B"/>
    <w:rsid w:val="00F75095"/>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9B8"/>
    <w:rsid w:val="00F82AB5"/>
    <w:rsid w:val="00F82CC8"/>
    <w:rsid w:val="00F82E38"/>
    <w:rsid w:val="00F8333D"/>
    <w:rsid w:val="00F83704"/>
    <w:rsid w:val="00F83E19"/>
    <w:rsid w:val="00F84097"/>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74B"/>
    <w:rsid w:val="00F959BB"/>
    <w:rsid w:val="00F95A92"/>
    <w:rsid w:val="00F95ADE"/>
    <w:rsid w:val="00F963E4"/>
    <w:rsid w:val="00F96484"/>
    <w:rsid w:val="00F96774"/>
    <w:rsid w:val="00F969FC"/>
    <w:rsid w:val="00F96A82"/>
    <w:rsid w:val="00F9751A"/>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E17"/>
    <w:rsid w:val="00FA2F3F"/>
    <w:rsid w:val="00FA38CE"/>
    <w:rsid w:val="00FA3A5C"/>
    <w:rsid w:val="00FA3A82"/>
    <w:rsid w:val="00FA3B84"/>
    <w:rsid w:val="00FA3EC1"/>
    <w:rsid w:val="00FA3F05"/>
    <w:rsid w:val="00FA3F4C"/>
    <w:rsid w:val="00FA4012"/>
    <w:rsid w:val="00FA40F5"/>
    <w:rsid w:val="00FA44AE"/>
    <w:rsid w:val="00FA540C"/>
    <w:rsid w:val="00FA55CC"/>
    <w:rsid w:val="00FA5EB0"/>
    <w:rsid w:val="00FA6399"/>
    <w:rsid w:val="00FA6527"/>
    <w:rsid w:val="00FA6653"/>
    <w:rsid w:val="00FA6CBD"/>
    <w:rsid w:val="00FA7A55"/>
    <w:rsid w:val="00FA7BD2"/>
    <w:rsid w:val="00FA7C15"/>
    <w:rsid w:val="00FB0253"/>
    <w:rsid w:val="00FB0327"/>
    <w:rsid w:val="00FB05FD"/>
    <w:rsid w:val="00FB133C"/>
    <w:rsid w:val="00FB1498"/>
    <w:rsid w:val="00FB23A0"/>
    <w:rsid w:val="00FB2528"/>
    <w:rsid w:val="00FB2533"/>
    <w:rsid w:val="00FB2B03"/>
    <w:rsid w:val="00FB2E16"/>
    <w:rsid w:val="00FB303E"/>
    <w:rsid w:val="00FB3100"/>
    <w:rsid w:val="00FB32DE"/>
    <w:rsid w:val="00FB34F1"/>
    <w:rsid w:val="00FB351A"/>
    <w:rsid w:val="00FB3710"/>
    <w:rsid w:val="00FB376E"/>
    <w:rsid w:val="00FB3E3B"/>
    <w:rsid w:val="00FB3E71"/>
    <w:rsid w:val="00FB3EC3"/>
    <w:rsid w:val="00FB3F9D"/>
    <w:rsid w:val="00FB46F4"/>
    <w:rsid w:val="00FB49C0"/>
    <w:rsid w:val="00FB4A4F"/>
    <w:rsid w:val="00FB4F39"/>
    <w:rsid w:val="00FB5035"/>
    <w:rsid w:val="00FB50BB"/>
    <w:rsid w:val="00FB5627"/>
    <w:rsid w:val="00FB617D"/>
    <w:rsid w:val="00FB61F0"/>
    <w:rsid w:val="00FB707D"/>
    <w:rsid w:val="00FB7999"/>
    <w:rsid w:val="00FB7D82"/>
    <w:rsid w:val="00FB7EB8"/>
    <w:rsid w:val="00FB7ED0"/>
    <w:rsid w:val="00FC0047"/>
    <w:rsid w:val="00FC0384"/>
    <w:rsid w:val="00FC076A"/>
    <w:rsid w:val="00FC0945"/>
    <w:rsid w:val="00FC0A61"/>
    <w:rsid w:val="00FC0B6B"/>
    <w:rsid w:val="00FC0B9D"/>
    <w:rsid w:val="00FC0C58"/>
    <w:rsid w:val="00FC1160"/>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EF5"/>
    <w:rsid w:val="00FC5F31"/>
    <w:rsid w:val="00FC6028"/>
    <w:rsid w:val="00FC65F4"/>
    <w:rsid w:val="00FC6639"/>
    <w:rsid w:val="00FC68AF"/>
    <w:rsid w:val="00FC6A86"/>
    <w:rsid w:val="00FC6B2D"/>
    <w:rsid w:val="00FC7156"/>
    <w:rsid w:val="00FC7206"/>
    <w:rsid w:val="00FC742B"/>
    <w:rsid w:val="00FC7692"/>
    <w:rsid w:val="00FC771F"/>
    <w:rsid w:val="00FC7B17"/>
    <w:rsid w:val="00FC7C62"/>
    <w:rsid w:val="00FD061D"/>
    <w:rsid w:val="00FD070D"/>
    <w:rsid w:val="00FD0860"/>
    <w:rsid w:val="00FD0961"/>
    <w:rsid w:val="00FD0AAB"/>
    <w:rsid w:val="00FD0E42"/>
    <w:rsid w:val="00FD0FE9"/>
    <w:rsid w:val="00FD141D"/>
    <w:rsid w:val="00FD144E"/>
    <w:rsid w:val="00FD1C1D"/>
    <w:rsid w:val="00FD1E98"/>
    <w:rsid w:val="00FD243D"/>
    <w:rsid w:val="00FD2F74"/>
    <w:rsid w:val="00FD31E6"/>
    <w:rsid w:val="00FD3B60"/>
    <w:rsid w:val="00FD3BCE"/>
    <w:rsid w:val="00FD4A46"/>
    <w:rsid w:val="00FD4CFE"/>
    <w:rsid w:val="00FD5026"/>
    <w:rsid w:val="00FD606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920"/>
    <w:rsid w:val="00FE205D"/>
    <w:rsid w:val="00FE289D"/>
    <w:rsid w:val="00FE28F9"/>
    <w:rsid w:val="00FE2CAA"/>
    <w:rsid w:val="00FE3049"/>
    <w:rsid w:val="00FE31B0"/>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905"/>
    <w:rsid w:val="00FE6D0C"/>
    <w:rsid w:val="00FE6EC6"/>
    <w:rsid w:val="00FE79D2"/>
    <w:rsid w:val="00FF0466"/>
    <w:rsid w:val="00FF0F07"/>
    <w:rsid w:val="00FF0F79"/>
    <w:rsid w:val="00FF0FD8"/>
    <w:rsid w:val="00FF102C"/>
    <w:rsid w:val="00FF1221"/>
    <w:rsid w:val="00FF12F9"/>
    <w:rsid w:val="00FF184E"/>
    <w:rsid w:val="00FF215C"/>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992"/>
    <w:rsid w:val="00FF6E23"/>
    <w:rsid w:val="00FF6F2A"/>
    <w:rsid w:val="00FF7518"/>
    <w:rsid w:val="00FF7CA2"/>
    <w:rsid w:val="00FF7DB2"/>
    <w:rsid w:val="00FF7E55"/>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10803912">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71129062">
      <w:bodyDiv w:val="1"/>
      <w:marLeft w:val="0"/>
      <w:marRight w:val="0"/>
      <w:marTop w:val="0"/>
      <w:marBottom w:val="0"/>
      <w:divBdr>
        <w:top w:val="none" w:sz="0" w:space="0" w:color="auto"/>
        <w:left w:val="none" w:sz="0" w:space="0" w:color="auto"/>
        <w:bottom w:val="none" w:sz="0" w:space="0" w:color="auto"/>
        <w:right w:val="none" w:sz="0" w:space="0" w:color="auto"/>
      </w:divBdr>
    </w:div>
    <w:div w:id="2087529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12626-C4B8-4973-857D-44A0DC20D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3.xml><?xml version="1.0" encoding="utf-8"?>
<ds:datastoreItem xmlns:ds="http://schemas.openxmlformats.org/officeDocument/2006/customXml" ds:itemID="{F4E02403-1AF7-4C1E-86B1-B3CC50AF6C50}">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 ds:uri="98194d48-cc26-4b7e-909f-baa95c83abfa"/>
    <ds:schemaRef ds:uri="1c248485-b98a-4513-a581-ff7cb1688d78"/>
    <ds:schemaRef ds:uri="http://purl.org/dc/dcmitype/"/>
    <ds:schemaRef ds:uri="http://purl.org/dc/te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BCCE4C5-7EA4-40B5-9ACE-CC2E4949F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2837</Words>
  <Characters>16172</Characters>
  <Application>Microsoft Office Word</Application>
  <DocSecurity>0</DocSecurity>
  <Lines>134</Lines>
  <Paragraphs>37</Paragraphs>
  <ScaleCrop>false</ScaleCrop>
  <Company/>
  <LinksUpToDate>false</LinksUpToDate>
  <CharactersWithSpaces>18972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2025-03-28T09:47:00Z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6fb5b3e537bddee276f9ce3421bce0ff9faa85bd69e6888ae95b6b01b0f7e25b</vt:lpwstr>
  </property>
</Properties>
</file>